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</w:t>
      </w:r>
      <w:r>
        <w:rPr>
          <w:rFonts w:hint="eastAsia" w:eastAsia="宋体"/>
          <w:b/>
          <w:sz w:val="24"/>
          <w:lang w:val="en-US" w:eastAsia="zh-CN"/>
        </w:rPr>
        <w:t>254623</w:t>
      </w:r>
    </w:p>
    <w:p>
      <w:pPr>
        <w:pStyle w:val="82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Oct </w:t>
      </w:r>
      <w:r>
        <w:rPr>
          <w:b/>
          <w:sz w:val="24"/>
        </w:rPr>
        <w:t>2025</w:t>
      </w:r>
      <w:r>
        <w:rPr>
          <w:b/>
          <w:sz w:val="24"/>
        </w:rPr>
        <w:tab/>
      </w:r>
      <w:r>
        <w:rPr>
          <w:b/>
          <w:sz w:val="24"/>
        </w:rPr>
        <w:t>(revision of S6-</w:t>
      </w:r>
      <w:r>
        <w:rPr>
          <w:rFonts w:hint="eastAsia"/>
          <w:b/>
          <w:sz w:val="24"/>
        </w:rPr>
        <w:t>254175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  <w:ins w:id="0" w:author="ZTE1" w:date="2025-10-15T17:57:01Z">
        <w:r>
          <w:rPr>
            <w:rFonts w:hint="eastAsia" w:ascii="Arial" w:hAnsi="Arial" w:cs="Arial"/>
            <w:b/>
            <w:bCs/>
            <w:lang w:val="en-US" w:eastAsia="zh-CN"/>
          </w:rPr>
          <w:t xml:space="preserve">, </w:t>
        </w:r>
      </w:ins>
      <w:ins w:id="1" w:author="ZTE1" w:date="2025-10-15T17:56:48Z">
        <w:r>
          <w:rPr>
            <w:rFonts w:hint="eastAsia" w:ascii="Arial" w:hAnsi="Arial" w:cs="Arial"/>
            <w:b/>
            <w:bCs/>
            <w:lang w:val="en-US" w:eastAsia="zh-CN"/>
          </w:rPr>
          <w:t>K</w:t>
        </w:r>
      </w:ins>
      <w:ins w:id="2" w:author="ZTE1" w:date="2025-10-15T17:56:49Z">
        <w:r>
          <w:rPr>
            <w:rFonts w:hint="eastAsia" w:ascii="Arial" w:hAnsi="Arial" w:cs="Arial"/>
            <w:b/>
            <w:bCs/>
            <w:lang w:val="en-US" w:eastAsia="zh-CN"/>
          </w:rPr>
          <w:t>PN</w:t>
        </w:r>
      </w:ins>
    </w:p>
    <w:p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Solution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for KI#1 </w:t>
      </w:r>
      <w:r>
        <w:rPr>
          <w:rFonts w:ascii="Arial" w:hAnsi="Arial" w:cs="Arial"/>
          <w:b/>
          <w:bCs/>
        </w:rPr>
        <w:t xml:space="preserve">on support for </w:t>
      </w:r>
      <w:r>
        <w:rPr>
          <w:rFonts w:hint="eastAsia" w:ascii="Arial" w:hAnsi="Arial" w:cs="Arial"/>
          <w:b/>
          <w:bCs/>
        </w:rPr>
        <w:t>sensing results exposure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bookmarkStart w:id="0" w:name="_Hlk206055061"/>
      <w:r>
        <w:rPr>
          <w:rFonts w:ascii="Arial" w:hAnsi="Arial" w:cs="Arial"/>
          <w:b/>
          <w:bCs/>
        </w:rPr>
        <w:t>TR 23.700-</w:t>
      </w:r>
      <w:r>
        <w:rPr>
          <w:rFonts w:hint="eastAsia" w:ascii="Arial" w:hAnsi="Arial" w:eastAsia="宋体" w:cs="Arial"/>
          <w:b/>
          <w:bCs/>
          <w:lang w:val="en-US" w:eastAsia="zh-CN"/>
        </w:rPr>
        <w:t>15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.0 </w:t>
      </w:r>
      <w:bookmarkEnd w:id="0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 Luo</w:t>
      </w:r>
      <w:r>
        <w:rPr>
          <w:rFonts w:ascii="Arial" w:hAnsi="Arial" w:cs="Arial"/>
          <w:b/>
          <w:bCs/>
        </w:rPr>
        <w:t xml:space="preserve"> &lt;</w:t>
      </w:r>
      <w:r>
        <w:rPr>
          <w:rFonts w:hint="eastAsia" w:ascii="Arial" w:hAnsi="Arial" w:eastAsia="宋体" w:cs="Arial"/>
          <w:b/>
          <w:bCs/>
          <w:lang w:val="en-US" w:eastAsia="zh-CN"/>
        </w:rPr>
        <w:t>luo.wei11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eastAsia="宋体" w:cs="Arial"/>
          <w:b/>
          <w:bCs/>
          <w:lang w:val="en-US" w:eastAsia="zh-CN"/>
        </w:rPr>
        <w:t>zte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eastAsia="宋体" w:cs="Arial"/>
          <w:b/>
          <w:bCs/>
          <w:lang w:val="en-US" w:eastAsia="zh-CN"/>
        </w:rPr>
        <w:t>.cn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r>
        <w:t>This paper proposes a solution to KI#</w:t>
      </w:r>
      <w:r>
        <w:rPr>
          <w:rFonts w:hint="eastAsia" w:eastAsia="宋体"/>
          <w:lang w:val="en-US" w:eastAsia="zh-CN"/>
        </w:rPr>
        <w:t>1</w:t>
      </w:r>
      <w:r>
        <w:t xml:space="preserve"> on support for </w:t>
      </w:r>
      <w:r>
        <w:rPr>
          <w:rFonts w:hint="eastAsia" w:eastAsia="宋体"/>
          <w:lang w:val="en-US" w:eastAsia="zh-CN"/>
        </w:rPr>
        <w:t>sensing results exposure procedure</w:t>
      </w:r>
      <w:r>
        <w:t>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highlight w:val="cyan"/>
        </w:rPr>
      </w:pPr>
      <w:r>
        <w:t xml:space="preserve">This paper proposes a solution to KI# </w:t>
      </w:r>
      <w:r>
        <w:rPr>
          <w:rFonts w:hint="eastAsia" w:eastAsia="宋体"/>
          <w:lang w:val="en-US" w:eastAsia="zh-CN"/>
        </w:rPr>
        <w:t>1</w:t>
      </w:r>
      <w:r>
        <w:t xml:space="preserve"> on support for </w:t>
      </w:r>
      <w:r>
        <w:rPr>
          <w:rFonts w:hint="eastAsia" w:eastAsia="宋体"/>
          <w:lang w:val="en-US" w:eastAsia="zh-CN"/>
        </w:rPr>
        <w:t>sensing results exposure</w:t>
      </w:r>
      <w:r>
        <w:rPr>
          <w:rFonts w:hint="eastAsia"/>
        </w:rPr>
        <w:t xml:space="preserve"> procedure</w:t>
      </w:r>
      <w:r>
        <w:t>. This solution addresses the key issue on</w:t>
      </w:r>
      <w:r>
        <w:rPr>
          <w:rFonts w:hint="eastAsia" w:eastAsia="宋体"/>
          <w:lang w:val="en-US" w:eastAsia="zh-CN"/>
        </w:rPr>
        <w:t xml:space="preserve"> how </w:t>
      </w:r>
      <w:r>
        <w:rPr>
          <w:rFonts w:hint="eastAsia"/>
        </w:rPr>
        <w:t xml:space="preserve">to </w:t>
      </w:r>
      <w:r>
        <w:rPr>
          <w:rFonts w:hint="eastAsia" w:eastAsia="宋体"/>
          <w:lang w:val="en-US" w:eastAsia="zh-CN"/>
        </w:rPr>
        <w:t xml:space="preserve">acquire the sensing results from the </w:t>
      </w:r>
      <w:r>
        <w:t xml:space="preserve">appropriate </w:t>
      </w:r>
      <w:r>
        <w:rPr>
          <w:rFonts w:hint="eastAsia" w:eastAsia="宋体"/>
          <w:lang w:val="en-US" w:eastAsia="zh-CN"/>
        </w:rPr>
        <w:t xml:space="preserve">sensing service supplier and expose the </w:t>
      </w:r>
      <w:ins w:id="3" w:author="ZTE" w:date="2025-10-05T17:14:24Z">
        <w:r>
          <w:rPr>
            <w:rFonts w:hint="eastAsia" w:eastAsia="宋体"/>
            <w:lang w:val="en-US" w:eastAsia="zh-CN"/>
          </w:rPr>
          <w:t>(</w:t>
        </w:r>
      </w:ins>
      <w:r>
        <w:rPr>
          <w:rFonts w:hint="eastAsia" w:eastAsia="宋体"/>
          <w:lang w:val="en-US" w:eastAsia="zh-CN"/>
        </w:rPr>
        <w:t>enhanced</w:t>
      </w:r>
      <w:ins w:id="4" w:author="ZTE" w:date="2025-10-05T17:14:28Z">
        <w:r>
          <w:rPr>
            <w:rFonts w:hint="eastAsia" w:eastAsia="宋体"/>
            <w:lang w:val="en-US" w:eastAsia="zh-CN"/>
          </w:rPr>
          <w:t>)</w:t>
        </w:r>
      </w:ins>
      <w:r>
        <w:rPr>
          <w:rFonts w:hint="eastAsia" w:eastAsia="宋体"/>
          <w:lang w:val="en-US" w:eastAsia="zh-CN"/>
        </w:rPr>
        <w:t xml:space="preserve"> sensing results to the sensing </w:t>
      </w:r>
      <w:r>
        <w:rPr>
          <w:rFonts w:hint="eastAsia"/>
          <w:lang w:val="en-US" w:eastAsia="zh-CN"/>
        </w:rPr>
        <w:t>consumer</w:t>
      </w:r>
      <w:r>
        <w:rPr>
          <w:rFonts w:hint="eastAsia"/>
        </w:rPr>
        <w:t>.</w:t>
      </w:r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 w:eastAsia="宋体"/>
          <w:lang w:val="en-US" w:eastAsia="zh-CN"/>
        </w:rPr>
        <w:t>15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outlineLvl w:val="0"/>
        <w:rPr>
          <w:ins w:id="5" w:author="ZTE" w:date="2025-10-05T17:14:10Z"/>
        </w:rPr>
      </w:pPr>
      <w:ins w:id="6" w:author="ZTE" w:date="2025-10-05T17:14:10Z">
        <w:bookmarkStart w:id="1" w:name="_Toc207881668"/>
        <w:bookmarkStart w:id="2" w:name="_Toc199317871"/>
        <w:r>
          <w:rPr>
            <w:rFonts w:hint="eastAsia"/>
            <w:lang w:val="en-US" w:eastAsia="zh-CN"/>
          </w:rPr>
          <w:t>6</w:t>
        </w:r>
      </w:ins>
      <w:ins w:id="7" w:author="ZTE" w:date="2025-10-05T17:14:10Z">
        <w:r>
          <w:rPr/>
          <w:t>.x</w:t>
        </w:r>
      </w:ins>
      <w:ins w:id="8" w:author="ZTE" w:date="2025-10-05T17:14:10Z">
        <w:r>
          <w:rPr/>
          <w:tab/>
        </w:r>
      </w:ins>
      <w:ins w:id="9" w:author="ZTE" w:date="2025-10-05T17:14:10Z">
        <w:r>
          <w:rPr>
            <w:lang w:val="en-US"/>
          </w:rPr>
          <w:t xml:space="preserve">Solution #x: </w:t>
        </w:r>
        <w:bookmarkEnd w:id="1"/>
      </w:ins>
      <w:ins w:id="10" w:author="ZTE" w:date="2025-10-05T17:14:10Z">
        <w:r>
          <w:rPr>
            <w:rFonts w:hint="eastAsia"/>
          </w:rPr>
          <w:t xml:space="preserve">Support the sensing results exposure based on the sensing </w:t>
        </w:r>
      </w:ins>
      <w:ins w:id="11" w:author="ZTE" w:date="2025-10-05T17:14:10Z">
        <w:r>
          <w:rPr>
            <w:rFonts w:hint="eastAsia" w:eastAsia="宋体"/>
            <w:lang w:val="en-US" w:eastAsia="zh-CN"/>
          </w:rPr>
          <w:t xml:space="preserve">subscription </w:t>
        </w:r>
      </w:ins>
      <w:ins w:id="12" w:author="ZTE" w:date="2025-10-05T17:14:10Z">
        <w:r>
          <w:rPr>
            <w:rFonts w:hint="eastAsia"/>
          </w:rPr>
          <w:t>request</w:t>
        </w:r>
      </w:ins>
    </w:p>
    <w:p>
      <w:pPr>
        <w:pStyle w:val="4"/>
        <w:rPr>
          <w:ins w:id="13" w:author="ZTE" w:date="2025-10-05T17:14:10Z"/>
        </w:rPr>
      </w:pPr>
      <w:ins w:id="14" w:author="ZTE" w:date="2025-10-05T17:14:10Z">
        <w:bookmarkStart w:id="3" w:name="_Toc207881669"/>
        <w:r>
          <w:rPr>
            <w:rFonts w:hint="eastAsia"/>
            <w:lang w:val="en-US" w:eastAsia="zh-CN"/>
          </w:rPr>
          <w:t>6</w:t>
        </w:r>
      </w:ins>
      <w:ins w:id="15" w:author="ZTE" w:date="2025-10-05T17:14:10Z">
        <w:r>
          <w:rPr/>
          <w:t>.x.1</w:t>
        </w:r>
      </w:ins>
      <w:ins w:id="16" w:author="ZTE" w:date="2025-10-05T17:14:10Z">
        <w:r>
          <w:rPr/>
          <w:tab/>
        </w:r>
      </w:ins>
      <w:ins w:id="17" w:author="ZTE" w:date="2025-10-05T17:14:10Z">
        <w:r>
          <w:rPr/>
          <w:t>Solution description</w:t>
        </w:r>
        <w:bookmarkEnd w:id="3"/>
      </w:ins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ins w:id="18" w:author="ZTE1" w:date="2025-10-15T19:10:37Z"/>
          <w:rFonts w:hint="eastAsia" w:ascii="宋体" w:hAnsi="宋体" w:eastAsia="宋体"/>
          <w:lang w:val="en-US" w:eastAsia="zh-CN"/>
        </w:rPr>
      </w:pPr>
      <w:ins w:id="19" w:author="ZTE" w:date="2025-10-05T17:14:10Z">
        <w:r>
          <w:rPr/>
          <w:t xml:space="preserve">This solution aims to address the </w:t>
        </w:r>
      </w:ins>
      <w:ins w:id="20" w:author="ZTE" w:date="2025-10-05T17:14:10Z">
        <w:r>
          <w:rPr>
            <w:rFonts w:hint="eastAsia"/>
          </w:rPr>
          <w:t>issue</w:t>
        </w:r>
      </w:ins>
      <w:ins w:id="21" w:author="ZTE" w:date="2025-10-05T17:14:10Z">
        <w:r>
          <w:rPr/>
          <w:t xml:space="preserve">s identified in Key Issue </w:t>
        </w:r>
      </w:ins>
      <w:ins w:id="22" w:author="ZTE" w:date="2025-10-05T17:14:10Z">
        <w:r>
          <w:rPr>
            <w:rFonts w:hint="eastAsia"/>
            <w:lang w:val="en-US" w:eastAsia="zh-CN"/>
          </w:rPr>
          <w:t>1 and</w:t>
        </w:r>
      </w:ins>
      <w:ins w:id="23" w:author="ZTE" w:date="2025-10-05T17:14:10Z">
        <w:r>
          <w:rPr/>
          <w:t xml:space="preserve"> provides a possible procedure to perform the </w:t>
        </w:r>
      </w:ins>
      <w:ins w:id="24" w:author="ZTE" w:date="2025-10-05T17:14:10Z">
        <w:r>
          <w:rPr>
            <w:rFonts w:hint="eastAsia" w:eastAsia="宋体"/>
            <w:lang w:val="en-US" w:eastAsia="zh-CN"/>
          </w:rPr>
          <w:t xml:space="preserve">sensing </w:t>
        </w:r>
      </w:ins>
      <w:ins w:id="25" w:author="ZTE" w:date="2025-10-06T15:12:23Z">
        <w:r>
          <w:rPr>
            <w:rFonts w:hint="eastAsia" w:eastAsia="宋体"/>
            <w:lang w:val="en-US" w:eastAsia="zh-CN"/>
          </w:rPr>
          <w:t>res</w:t>
        </w:r>
      </w:ins>
      <w:ins w:id="26" w:author="ZTE" w:date="2025-10-06T15:12:24Z">
        <w:r>
          <w:rPr>
            <w:rFonts w:hint="eastAsia" w:eastAsia="宋体"/>
            <w:lang w:val="en-US" w:eastAsia="zh-CN"/>
          </w:rPr>
          <w:t>ult</w:t>
        </w:r>
      </w:ins>
      <w:ins w:id="27" w:author="ZTE" w:date="2025-10-06T15:12:26Z">
        <w:r>
          <w:rPr>
            <w:rFonts w:hint="eastAsia" w:eastAsia="宋体"/>
            <w:lang w:val="en-US" w:eastAsia="zh-CN"/>
          </w:rPr>
          <w:t>s</w:t>
        </w:r>
      </w:ins>
      <w:ins w:id="28" w:author="ZTE" w:date="2025-10-06T15:12:27Z">
        <w:r>
          <w:rPr>
            <w:rFonts w:hint="eastAsia" w:eastAsia="宋体"/>
            <w:lang w:val="en-US" w:eastAsia="zh-CN"/>
          </w:rPr>
          <w:t xml:space="preserve"> </w:t>
        </w:r>
      </w:ins>
      <w:ins w:id="29" w:author="ZTE" w:date="2025-10-05T17:14:10Z">
        <w:r>
          <w:rPr>
            <w:rFonts w:eastAsia="宋体"/>
            <w:lang w:eastAsia="zh-CN"/>
          </w:rPr>
          <w:t>exposure</w:t>
        </w:r>
      </w:ins>
      <w:ins w:id="30" w:author="ZTE" w:date="2025-10-05T17:14:10Z">
        <w:r>
          <w:rPr>
            <w:rFonts w:hint="eastAsia" w:ascii="宋体" w:hAnsi="宋体" w:eastAsia="宋体"/>
            <w:lang w:val="en-US" w:eastAsia="zh-CN"/>
          </w:rPr>
          <w:t>.</w:t>
        </w:r>
      </w:ins>
    </w:p>
    <w:p>
      <w:pPr>
        <w:pStyle w:val="7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ins w:id="32" w:author="ZTE" w:date="2025-10-05T17:14:10Z"/>
          <w:rFonts w:hint="default" w:eastAsia="Times New Roman"/>
          <w:i w:val="0"/>
          <w:iCs w:val="0"/>
          <w:lang w:val="en-US" w:eastAsia="zh-CN"/>
        </w:rPr>
        <w:pPrChange w:id="31" w:author="ZTE1" w:date="2025-10-15T19:13:56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jc w:val="both"/>
            <w:textAlignment w:val="auto"/>
          </w:pPr>
        </w:pPrChange>
      </w:pPr>
      <w:ins w:id="33" w:author="ZTE1" w:date="2025-10-15T19:13:55Z">
        <w:r>
          <w:rPr>
            <w:rFonts w:hint="default" w:eastAsia="Times New Roman"/>
            <w:i w:val="0"/>
            <w:iCs w:val="0"/>
            <w:lang w:val="en-US" w:eastAsia="zh-CN"/>
          </w:rPr>
          <w:t>Editor's note: This solution is built on f</w:t>
        </w:r>
      </w:ins>
      <w:ins w:id="34" w:author="ZTE1" w:date="2025-10-15T19:13:55Z">
        <w:r>
          <w:rPr>
            <w:rFonts w:hint="default" w:eastAsia="Times New Roman"/>
            <w:i w:val="0"/>
            <w:iCs w:val="0"/>
            <w:lang w:val="en-GB" w:eastAsia="en-US"/>
          </w:rPr>
          <w:t xml:space="preserve">unctional </w:t>
        </w:r>
      </w:ins>
      <w:ins w:id="35" w:author="ZTE1" w:date="2025-10-15T19:14:35Z">
        <w:r>
          <w:rPr>
            <w:rFonts w:hint="default" w:eastAsia="Times New Roman"/>
            <w:i w:val="0"/>
            <w:iCs w:val="0"/>
            <w:lang w:val="en-US" w:eastAsia="zh-CN"/>
          </w:rPr>
          <w:t>a</w:t>
        </w:r>
      </w:ins>
      <w:ins w:id="36" w:author="ZTE1" w:date="2025-10-15T19:13:55Z">
        <w:r>
          <w:rPr>
            <w:rFonts w:hint="default" w:eastAsia="Times New Roman"/>
            <w:i w:val="0"/>
            <w:iCs w:val="0"/>
            <w:lang w:val="en-GB" w:eastAsia="en-US"/>
          </w:rPr>
          <w:t>rchitecture</w:t>
        </w:r>
      </w:ins>
      <w:ins w:id="37" w:author="ZTE1" w:date="2025-10-15T19:13:55Z">
        <w:r>
          <w:rPr>
            <w:rFonts w:hint="default" w:eastAsia="Times New Roman"/>
            <w:i w:val="0"/>
            <w:iCs w:val="0"/>
            <w:lang w:val="en-US" w:eastAsia="zh-CN"/>
          </w:rPr>
          <w:t xml:space="preserve"> described in </w:t>
        </w:r>
      </w:ins>
      <w:ins w:id="38" w:author="ZTE1" w:date="2025-10-15T19:31:29Z">
        <w:r>
          <w:rPr>
            <w:rFonts w:hint="eastAsia" w:eastAsia="Times New Roman"/>
            <w:i w:val="0"/>
            <w:iCs w:val="0"/>
            <w:lang w:val="en-US" w:eastAsia="zh-CN"/>
          </w:rPr>
          <w:t>s</w:t>
        </w:r>
      </w:ins>
      <w:ins w:id="39" w:author="ZTE1" w:date="2025-10-15T19:13:55Z">
        <w:r>
          <w:rPr>
            <w:rFonts w:hint="default" w:eastAsia="Times New Roman"/>
            <w:i w:val="0"/>
            <w:iCs w:val="0"/>
            <w:lang w:val="en-US" w:eastAsia="zh-CN"/>
          </w:rPr>
          <w:t>olution X for key issue 1. The sensing capabilities in the enabler layer may be provided by a separate SEAL sensing server or directly by the specific SEAL/VAL enabler server. The decision on whether a separate SEAL sensing server is needed will be based on the evaluation of the solutions and FFS.</w:t>
        </w:r>
      </w:ins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ins w:id="40" w:author="ZTE" w:date="2025-10-05T17:14:10Z"/>
          <w:rFonts w:hint="eastAsia" w:ascii="宋体" w:hAnsi="宋体" w:eastAsia="宋体"/>
          <w:highlight w:val="none"/>
          <w:lang w:val="en-US" w:eastAsia="zh-CN"/>
        </w:rPr>
      </w:pPr>
      <w:ins w:id="41" w:author="ZTE" w:date="2025-10-05T17:14:10Z">
        <w:bookmarkStart w:id="4" w:name="OLE_LINK2"/>
        <w:r>
          <w:rPr>
            <w:lang w:val="en-US"/>
          </w:rPr>
          <w:t>In this solution</w:t>
        </w:r>
      </w:ins>
      <w:ins w:id="42" w:author="ZTE" w:date="2025-10-05T17:14:10Z">
        <w:del w:id="43" w:author="ZTE1" w:date="2025-10-15T19:15:42Z">
          <w:r>
            <w:rPr>
              <w:rFonts w:hint="default"/>
              <w:lang w:val="en-US" w:eastAsia="zh-CN"/>
            </w:rPr>
            <w:delText xml:space="preserve"> it is proposed to introduce</w:delText>
          </w:r>
        </w:del>
      </w:ins>
      <w:ins w:id="44" w:author="ZTE1" w:date="2025-10-15T19:15:42Z">
        <w:r>
          <w:rPr>
            <w:rFonts w:hint="eastAsia"/>
            <w:lang w:val="en-US" w:eastAsia="zh-CN"/>
          </w:rPr>
          <w:t>,</w:t>
        </w:r>
      </w:ins>
      <w:ins w:id="45" w:author="ZTE1" w:date="2025-10-16T09:33:10Z">
        <w:r>
          <w:rPr>
            <w:rFonts w:hint="eastAsia"/>
            <w:lang w:val="en-US" w:eastAsia="zh-CN"/>
          </w:rPr>
          <w:t xml:space="preserve"> </w:t>
        </w:r>
      </w:ins>
      <w:ins w:id="46" w:author="ZTE1" w:date="2025-10-16T09:33:10Z">
        <w:r>
          <w:rPr>
            <w:rFonts w:hint="eastAsia"/>
            <w:highlight w:val="none"/>
            <w:lang w:val="en-US" w:eastAsia="zh-CN"/>
          </w:rPr>
          <w:t xml:space="preserve">after acquiring the sensing requirements from the sensing service </w:t>
        </w:r>
      </w:ins>
      <w:ins w:id="47" w:author="ZTE1" w:date="2025-10-16T09:33:10Z">
        <w:r>
          <w:rPr>
            <w:rFonts w:hint="eastAsia" w:eastAsia="宋体"/>
            <w:highlight w:val="none"/>
            <w:lang w:val="en-US" w:eastAsia="zh-CN"/>
          </w:rPr>
          <w:t>consumer</w:t>
        </w:r>
      </w:ins>
      <w:ins w:id="48" w:author="ZTE1" w:date="2025-10-16T09:33:1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9" w:author="ZTE" w:date="2025-10-05T17:14:10Z">
        <w:r>
          <w:rPr>
            <w:rFonts w:hint="eastAsia"/>
            <w:lang w:val="en-US" w:eastAsia="zh-CN"/>
          </w:rPr>
          <w:t xml:space="preserve"> </w:t>
        </w:r>
        <w:bookmarkStart w:id="5" w:name="OLE_LINK1"/>
        <w:r>
          <w:rPr>
            <w:rFonts w:hint="eastAsia"/>
            <w:lang w:val="en-US" w:eastAsia="zh-CN"/>
          </w:rPr>
          <w:t xml:space="preserve">a </w:t>
        </w:r>
      </w:ins>
      <w:ins w:id="50" w:author="ZTE" w:date="2025-10-05T17:14:10Z">
        <w:del w:id="51" w:author="ZTE1" w:date="2025-10-15T12:33:56Z">
          <w:r>
            <w:rPr>
              <w:rFonts w:hint="eastAsia"/>
              <w:lang w:val="en-US" w:eastAsia="zh-CN"/>
            </w:rPr>
            <w:delText xml:space="preserve">SEAL </w:delText>
          </w:r>
        </w:del>
      </w:ins>
      <w:ins w:id="52" w:author="ZTE" w:date="2025-10-05T17:14:10Z">
        <w:r>
          <w:rPr>
            <w:rFonts w:hint="eastAsia"/>
            <w:lang w:val="en-US" w:eastAsia="zh-CN"/>
          </w:rPr>
          <w:t xml:space="preserve">Sensing </w:t>
        </w:r>
      </w:ins>
      <w:ins w:id="53" w:author="ZTE" w:date="2025-10-05T17:14:10Z">
        <w:del w:id="54" w:author="ZTE1" w:date="2025-10-15T12:33:06Z">
          <w:r>
            <w:rPr>
              <w:rFonts w:hint="default"/>
              <w:lang w:val="en-US" w:eastAsia="zh-CN"/>
            </w:rPr>
            <w:delText>M</w:delText>
          </w:r>
        </w:del>
      </w:ins>
      <w:ins w:id="55" w:author="ZTE" w:date="2025-10-05T17:14:10Z">
        <w:del w:id="56" w:author="ZTE1" w:date="2025-10-15T12:33:06Z">
          <w:r>
            <w:rPr>
              <w:rFonts w:hint="default"/>
              <w:lang w:val="en-US"/>
            </w:rPr>
            <w:delText xml:space="preserve">anagement </w:delText>
          </w:r>
        </w:del>
      </w:ins>
      <w:ins w:id="57" w:author="ZTE1" w:date="2025-10-15T12:33:06Z">
        <w:r>
          <w:rPr>
            <w:rFonts w:hint="eastAsia"/>
            <w:lang w:val="en-US" w:eastAsia="zh-CN"/>
          </w:rPr>
          <w:t>e</w:t>
        </w:r>
      </w:ins>
      <w:ins w:id="58" w:author="ZTE1" w:date="2025-10-15T12:33:08Z">
        <w:r>
          <w:rPr>
            <w:rFonts w:hint="eastAsia"/>
            <w:lang w:val="en-US" w:eastAsia="zh-CN"/>
          </w:rPr>
          <w:t>n</w:t>
        </w:r>
      </w:ins>
      <w:ins w:id="59" w:author="ZTE1" w:date="2025-10-15T12:33:09Z">
        <w:r>
          <w:rPr>
            <w:rFonts w:hint="eastAsia"/>
            <w:lang w:val="en-US" w:eastAsia="zh-CN"/>
          </w:rPr>
          <w:t>a</w:t>
        </w:r>
      </w:ins>
      <w:ins w:id="60" w:author="ZTE1" w:date="2025-10-15T12:33:10Z">
        <w:r>
          <w:rPr>
            <w:rFonts w:hint="eastAsia"/>
            <w:lang w:val="en-US" w:eastAsia="zh-CN"/>
          </w:rPr>
          <w:t>bl</w:t>
        </w:r>
      </w:ins>
      <w:ins w:id="61" w:author="ZTE1" w:date="2025-10-15T12:33:12Z">
        <w:r>
          <w:rPr>
            <w:rFonts w:hint="eastAsia"/>
            <w:lang w:val="en-US" w:eastAsia="zh-CN"/>
          </w:rPr>
          <w:t>e</w:t>
        </w:r>
      </w:ins>
      <w:ins w:id="62" w:author="ZTE1" w:date="2025-10-15T12:33:13Z">
        <w:r>
          <w:rPr>
            <w:rFonts w:hint="eastAsia"/>
            <w:lang w:val="en-US" w:eastAsia="zh-CN"/>
          </w:rPr>
          <w:t>r</w:t>
        </w:r>
      </w:ins>
      <w:ins w:id="63" w:author="ZTE1" w:date="2025-10-15T12:33:14Z">
        <w:r>
          <w:rPr>
            <w:rFonts w:hint="eastAsia"/>
            <w:lang w:val="en-US" w:eastAsia="zh-CN"/>
          </w:rPr>
          <w:t xml:space="preserve"> </w:t>
        </w:r>
      </w:ins>
      <w:ins w:id="64" w:author="ZTE" w:date="2025-10-05T17:14:10Z">
        <w:del w:id="65" w:author="ZTE1" w:date="2025-10-15T16:38:19Z">
          <w:r>
            <w:rPr>
              <w:rFonts w:hint="default"/>
              <w:lang w:val="en-US" w:eastAsia="zh-CN"/>
            </w:rPr>
            <w:delText>S</w:delText>
          </w:r>
        </w:del>
      </w:ins>
      <w:ins w:id="66" w:author="ZTE1" w:date="2025-10-15T16:38:21Z">
        <w:r>
          <w:rPr>
            <w:rFonts w:hint="eastAsia"/>
            <w:lang w:val="en-US" w:eastAsia="zh-CN"/>
          </w:rPr>
          <w:t>s</w:t>
        </w:r>
      </w:ins>
      <w:ins w:id="67" w:author="ZTE" w:date="2025-10-05T17:14:10Z">
        <w:r>
          <w:rPr/>
          <w:t>erver</w:t>
        </w:r>
      </w:ins>
      <w:ins w:id="68" w:author="ZTE1" w:date="2025-10-15T19:28:04Z">
        <w:r>
          <w:rPr>
            <w:rFonts w:hint="eastAsia" w:eastAsia="宋体"/>
            <w:lang w:val="en-US" w:eastAsia="zh-CN"/>
          </w:rPr>
          <w:t xml:space="preserve"> </w:t>
        </w:r>
      </w:ins>
      <w:ins w:id="69" w:author="ZTE" w:date="2025-10-05T17:14:10Z">
        <w:del w:id="70" w:author="ZTE1" w:date="2025-10-15T19:28:03Z">
          <w:r>
            <w:rPr>
              <w:rFonts w:hint="eastAsia"/>
              <w:lang w:val="en-US" w:eastAsia="zh-CN"/>
            </w:rPr>
            <w:delText xml:space="preserve"> (SMS)</w:delText>
          </w:r>
        </w:del>
      </w:ins>
      <w:ins w:id="71" w:author="ZTE" w:date="2025-10-05T17:14:10Z">
        <w:del w:id="72" w:author="ZTE1" w:date="2025-10-15T19:28:03Z">
          <w:r>
            <w:rPr/>
            <w:delText>,</w:delText>
          </w:r>
        </w:del>
      </w:ins>
      <w:ins w:id="73" w:author="ZTE" w:date="2025-10-05T17:14:10Z">
        <w:del w:id="74" w:author="ZTE1" w:date="2025-10-15T19:18:08Z">
          <w:r>
            <w:rPr/>
            <w:delText xml:space="preserve"> </w:delText>
          </w:r>
        </w:del>
      </w:ins>
      <w:ins w:id="75" w:author="ZTE" w:date="2025-10-05T17:14:10Z">
        <w:del w:id="76" w:author="ZTE1" w:date="2025-10-15T19:18:07Z">
          <w:r>
            <w:rPr/>
            <w:delText>which determines and coordinates a sensing procedure</w:delText>
          </w:r>
        </w:del>
      </w:ins>
      <w:ins w:id="77" w:author="ZTE" w:date="2025-10-05T17:14:10Z">
        <w:del w:id="78" w:author="ZTE1" w:date="2025-10-15T19:18:07Z">
          <w:r>
            <w:rPr>
              <w:rFonts w:hint="eastAsia"/>
              <w:lang w:val="en-US" w:eastAsia="zh-CN"/>
            </w:rPr>
            <w:delText xml:space="preserve"> between sensing service supplier and consumer. The SEAL SMS</w:delText>
          </w:r>
        </w:del>
      </w:ins>
      <w:ins w:id="79" w:author="ZTE" w:date="2025-10-05T17:14:10Z">
        <w:del w:id="80" w:author="ZTE1" w:date="2025-10-15T19:19:3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81" w:author="ZTE1" w:date="2025-10-15T19:18:43Z">
        <w:r>
          <w:rPr>
            <w:rFonts w:hint="eastAsia"/>
            <w:lang w:val="en-US" w:eastAsia="zh-CN"/>
          </w:rPr>
          <w:t xml:space="preserve">will </w:t>
        </w:r>
      </w:ins>
      <w:ins w:id="82" w:author="ZTE1" w:date="2025-10-15T19:18:35Z">
        <w:r>
          <w:rPr>
            <w:rFonts w:hint="eastAsia"/>
            <w:highlight w:val="none"/>
            <w:lang w:val="en-US" w:eastAsia="zh-CN"/>
          </w:rPr>
          <w:t xml:space="preserve">send sensing request to </w:t>
        </w:r>
      </w:ins>
      <w:ins w:id="83" w:author="ZTE1" w:date="2025-10-15T19:28:35Z">
        <w:r>
          <w:rPr>
            <w:rFonts w:hint="eastAsia"/>
            <w:highlight w:val="none"/>
            <w:lang w:val="en-US" w:eastAsia="zh-CN"/>
          </w:rPr>
          <w:t>a</w:t>
        </w:r>
      </w:ins>
      <w:ins w:id="84" w:author="ZTE1" w:date="2025-10-15T19:28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5" w:author="ZTE1" w:date="2025-10-15T19:18:35Z">
        <w:r>
          <w:rPr>
            <w:rFonts w:hint="eastAsia"/>
            <w:highlight w:val="none"/>
            <w:lang w:val="en-US" w:eastAsia="zh-CN"/>
          </w:rPr>
          <w:t>5GC NF(e.g.,NEF)</w:t>
        </w:r>
      </w:ins>
      <w:ins w:id="86" w:author="ZTE1" w:date="2025-10-15T19:21:4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87" w:author="ZTE1" w:date="2025-10-15T19:21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" w:author="ZTE1" w:date="2025-10-15T19:25:04Z">
        <w:r>
          <w:rPr>
            <w:rFonts w:hint="eastAsia" w:eastAsia="宋体"/>
            <w:highlight w:val="none"/>
            <w:lang w:val="en-US" w:eastAsia="zh-CN"/>
          </w:rPr>
          <w:t>Aft</w:t>
        </w:r>
      </w:ins>
      <w:ins w:id="89" w:author="ZTE1" w:date="2025-10-15T19:25:05Z">
        <w:r>
          <w:rPr>
            <w:rFonts w:hint="eastAsia" w:eastAsia="宋体"/>
            <w:highlight w:val="none"/>
            <w:lang w:val="en-US" w:eastAsia="zh-CN"/>
          </w:rPr>
          <w:t>er i</w:t>
        </w:r>
      </w:ins>
      <w:ins w:id="90" w:author="ZTE1" w:date="2025-10-15T19:25:06Z">
        <w:r>
          <w:rPr>
            <w:rFonts w:hint="eastAsia" w:eastAsia="宋体"/>
            <w:highlight w:val="none"/>
            <w:lang w:val="en-US" w:eastAsia="zh-CN"/>
          </w:rPr>
          <w:t xml:space="preserve">t </w:t>
        </w:r>
      </w:ins>
      <w:ins w:id="91" w:author="ZTE1" w:date="2025-10-15T19:25:07Z">
        <w:r>
          <w:rPr>
            <w:rFonts w:hint="eastAsia" w:eastAsia="宋体"/>
            <w:highlight w:val="none"/>
            <w:lang w:val="en-US" w:eastAsia="zh-CN"/>
          </w:rPr>
          <w:t>receive</w:t>
        </w:r>
      </w:ins>
      <w:ins w:id="92" w:author="ZTE1" w:date="2025-10-15T19:28:2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93" w:author="ZTE1" w:date="2025-10-15T19:25:08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94" w:author="ZTE1" w:date="2025-10-15T19:25:09Z">
        <w:r>
          <w:rPr>
            <w:rFonts w:hint="eastAsia" w:eastAsia="宋体"/>
            <w:highlight w:val="none"/>
            <w:lang w:val="en-US" w:eastAsia="zh-CN"/>
          </w:rPr>
          <w:t>he s</w:t>
        </w:r>
      </w:ins>
      <w:ins w:id="95" w:author="ZTE1" w:date="2025-10-15T19:25:10Z">
        <w:r>
          <w:rPr>
            <w:rFonts w:hint="eastAsia" w:eastAsia="宋体"/>
            <w:highlight w:val="none"/>
            <w:lang w:val="en-US" w:eastAsia="zh-CN"/>
          </w:rPr>
          <w:t>ensing</w:t>
        </w:r>
      </w:ins>
      <w:ins w:id="96" w:author="ZTE1" w:date="2025-10-15T19:25:11Z">
        <w:r>
          <w:rPr>
            <w:rFonts w:hint="eastAsia" w:eastAsia="宋体"/>
            <w:highlight w:val="none"/>
            <w:lang w:val="en-US" w:eastAsia="zh-CN"/>
          </w:rPr>
          <w:t xml:space="preserve"> res</w:t>
        </w:r>
      </w:ins>
      <w:ins w:id="97" w:author="ZTE1" w:date="2025-10-15T19:25:12Z">
        <w:r>
          <w:rPr>
            <w:rFonts w:hint="eastAsia" w:eastAsia="宋体"/>
            <w:highlight w:val="none"/>
            <w:lang w:val="en-US" w:eastAsia="zh-CN"/>
          </w:rPr>
          <w:t>ult</w:t>
        </w:r>
      </w:ins>
      <w:ins w:id="98" w:author="ZTE1" w:date="2025-10-15T19:25:13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99" w:author="ZTE1" w:date="2025-10-15T19:25:14Z">
        <w:r>
          <w:rPr>
            <w:rFonts w:hint="eastAsia" w:eastAsia="宋体"/>
            <w:highlight w:val="none"/>
            <w:lang w:val="en-US" w:eastAsia="zh-CN"/>
          </w:rPr>
          <w:t>fr</w:t>
        </w:r>
      </w:ins>
      <w:ins w:id="100" w:author="ZTE1" w:date="2025-10-15T19:25:15Z">
        <w:r>
          <w:rPr>
            <w:rFonts w:hint="eastAsia" w:eastAsia="宋体"/>
            <w:highlight w:val="none"/>
            <w:lang w:val="en-US" w:eastAsia="zh-CN"/>
          </w:rPr>
          <w:t>om</w:t>
        </w:r>
      </w:ins>
      <w:ins w:id="101" w:author="ZTE1" w:date="2025-10-15T19:25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2" w:author="ZTE1" w:date="2025-10-15T19:28:39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03" w:author="ZTE1" w:date="2025-10-15T19:28:40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04" w:author="ZTE1" w:date="2025-10-15T19:25:22Z">
        <w:r>
          <w:rPr>
            <w:rFonts w:hint="eastAsia"/>
            <w:highlight w:val="none"/>
            <w:lang w:val="en-US" w:eastAsia="zh-CN"/>
          </w:rPr>
          <w:t>5GC NF</w:t>
        </w:r>
      </w:ins>
      <w:ins w:id="105" w:author="ZTE1" w:date="2025-10-15T19:25:25Z">
        <w:r>
          <w:rPr>
            <w:rFonts w:hint="eastAsia"/>
            <w:highlight w:val="none"/>
            <w:lang w:val="en-US" w:eastAsia="zh-CN"/>
          </w:rPr>
          <w:t>, i</w:t>
        </w:r>
      </w:ins>
      <w:ins w:id="106" w:author="ZTE1" w:date="2025-10-15T19:25:26Z">
        <w:r>
          <w:rPr>
            <w:rFonts w:hint="eastAsia"/>
            <w:highlight w:val="none"/>
            <w:lang w:val="en-US" w:eastAsia="zh-CN"/>
          </w:rPr>
          <w:t>t</w:t>
        </w:r>
      </w:ins>
      <w:ins w:id="107" w:author="ZTE1" w:date="2025-10-15T19:26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8" w:author="ZTE1" w:date="2025-10-15T19:26:25Z">
        <w:r>
          <w:rPr>
            <w:rFonts w:hint="eastAsia" w:eastAsia="宋体"/>
            <w:highlight w:val="none"/>
            <w:lang w:val="en-US" w:eastAsia="zh-CN"/>
          </w:rPr>
          <w:t>determine</w:t>
        </w:r>
      </w:ins>
      <w:ins w:id="109" w:author="ZTE1" w:date="2025-10-15T19:26:33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10" w:author="ZTE1" w:date="2025-10-15T19:26:25Z">
        <w:r>
          <w:rPr>
            <w:rFonts w:hint="eastAsia" w:eastAsia="宋体"/>
            <w:highlight w:val="none"/>
            <w:lang w:val="en-US" w:eastAsia="zh-CN"/>
          </w:rPr>
          <w:t xml:space="preserve"> whether the sensing requirements</w:t>
        </w:r>
      </w:ins>
      <w:ins w:id="111" w:author="ZTE1" w:date="2025-10-16T01:32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2" w:author="ZTE1" w:date="2025-10-16T01:31:57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113" w:author="ZTE1" w:date="2025-10-16T01:32:26Z">
        <w:r>
          <w:rPr>
            <w:rFonts w:hint="eastAsia" w:eastAsia="宋体"/>
            <w:highlight w:val="none"/>
            <w:lang w:val="en-US" w:eastAsia="zh-CN"/>
          </w:rPr>
          <w:t>e.g. the required accuracy of sensing result</w:t>
        </w:r>
      </w:ins>
      <w:ins w:id="114" w:author="ZTE1" w:date="2025-10-16T01:32:03Z">
        <w:r>
          <w:rPr>
            <w:rFonts w:hint="eastAsia" w:eastAsia="宋体"/>
            <w:highlight w:val="none"/>
            <w:lang w:val="en-US" w:eastAsia="zh-CN"/>
          </w:rPr>
          <w:t>)</w:t>
        </w:r>
      </w:ins>
      <w:ins w:id="115" w:author="ZTE1" w:date="2025-10-15T19:26:25Z">
        <w:r>
          <w:rPr>
            <w:rFonts w:hint="eastAsia" w:eastAsia="宋体"/>
            <w:highlight w:val="none"/>
            <w:lang w:val="en-US" w:eastAsia="zh-CN"/>
          </w:rPr>
          <w:t xml:space="preserve"> are met</w:t>
        </w:r>
      </w:ins>
      <w:ins w:id="116" w:author="ZTE1" w:date="2025-10-15T19:26:42Z">
        <w:r>
          <w:rPr>
            <w:rFonts w:hint="eastAsia" w:eastAsia="宋体"/>
            <w:highlight w:val="none"/>
            <w:lang w:val="en-US" w:eastAsia="zh-CN"/>
          </w:rPr>
          <w:t>, i</w:t>
        </w:r>
      </w:ins>
      <w:ins w:id="117" w:author="ZTE1" w:date="2025-10-15T19:26:43Z">
        <w:r>
          <w:rPr>
            <w:rFonts w:hint="eastAsia" w:eastAsia="宋体"/>
            <w:highlight w:val="none"/>
            <w:lang w:val="en-US" w:eastAsia="zh-CN"/>
          </w:rPr>
          <w:t>f not</w:t>
        </w:r>
      </w:ins>
      <w:ins w:id="118" w:author="ZTE1" w:date="2025-10-15T19:26:48Z">
        <w:r>
          <w:rPr>
            <w:rFonts w:hint="eastAsia" w:eastAsia="宋体"/>
            <w:highlight w:val="none"/>
            <w:lang w:val="en-US" w:eastAsia="zh-CN"/>
          </w:rPr>
          <w:t>, it</w:t>
        </w:r>
      </w:ins>
      <w:ins w:id="119" w:author="ZTE1" w:date="2025-10-15T19:26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0" w:author="ZTE1" w:date="2025-10-16T09:34:03Z">
        <w:r>
          <w:rPr>
            <w:rFonts w:hint="eastAsia" w:eastAsia="宋体"/>
            <w:highlight w:val="none"/>
            <w:lang w:val="en-US" w:eastAsia="zh-CN"/>
          </w:rPr>
          <w:t>may</w:t>
        </w:r>
      </w:ins>
      <w:ins w:id="121" w:author="ZTE1" w:date="2025-10-16T09:34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2" w:author="ZTE1" w:date="2025-10-15T19:26:51Z">
        <w:r>
          <w:rPr>
            <w:rFonts w:hint="eastAsia" w:eastAsia="宋体"/>
            <w:highlight w:val="none"/>
            <w:lang w:val="en-US" w:eastAsia="zh-CN"/>
          </w:rPr>
          <w:t>fur</w:t>
        </w:r>
      </w:ins>
      <w:ins w:id="123" w:author="ZTE1" w:date="2025-10-15T19:26:52Z">
        <w:r>
          <w:rPr>
            <w:rFonts w:hint="eastAsia" w:eastAsia="宋体"/>
            <w:highlight w:val="none"/>
            <w:lang w:val="en-US" w:eastAsia="zh-CN"/>
          </w:rPr>
          <w:t>ther s</w:t>
        </w:r>
      </w:ins>
      <w:ins w:id="124" w:author="ZTE1" w:date="2025-10-15T19:26:53Z">
        <w:r>
          <w:rPr>
            <w:rFonts w:hint="eastAsia" w:eastAsia="宋体"/>
            <w:highlight w:val="none"/>
            <w:lang w:val="en-US" w:eastAsia="zh-CN"/>
          </w:rPr>
          <w:t>ele</w:t>
        </w:r>
      </w:ins>
      <w:ins w:id="125" w:author="ZTE1" w:date="2025-10-15T19:26:54Z">
        <w:r>
          <w:rPr>
            <w:rFonts w:hint="eastAsia" w:eastAsia="宋体"/>
            <w:highlight w:val="none"/>
            <w:lang w:val="en-US" w:eastAsia="zh-CN"/>
          </w:rPr>
          <w:t>ct</w:t>
        </w:r>
      </w:ins>
      <w:ins w:id="126" w:author="ZTE1" w:date="2025-10-15T19:26:55Z">
        <w:r>
          <w:rPr>
            <w:rFonts w:hint="eastAsia" w:eastAsia="宋体"/>
            <w:highlight w:val="none"/>
            <w:lang w:val="en-US" w:eastAsia="zh-CN"/>
          </w:rPr>
          <w:t xml:space="preserve"> ot</w:t>
        </w:r>
      </w:ins>
      <w:ins w:id="127" w:author="ZTE1" w:date="2025-10-15T19:26:56Z">
        <w:r>
          <w:rPr>
            <w:rFonts w:hint="eastAsia" w:eastAsia="宋体"/>
            <w:highlight w:val="none"/>
            <w:lang w:val="en-US" w:eastAsia="zh-CN"/>
          </w:rPr>
          <w:t>her</w:t>
        </w:r>
      </w:ins>
      <w:ins w:id="128" w:author="ZTE" w:date="2025-10-05T17:14:10Z">
        <w:del w:id="129" w:author="ZTE1" w:date="2025-10-15T19:27:04Z">
          <w:r>
            <w:rPr>
              <w:rFonts w:hint="eastAsia"/>
              <w:lang w:val="en-US" w:eastAsia="zh-CN"/>
            </w:rPr>
            <w:delText xml:space="preserve">selects the </w:delText>
          </w:r>
        </w:del>
      </w:ins>
      <w:ins w:id="130" w:author="ZTE" w:date="2025-10-05T17:14:10Z">
        <w:del w:id="131" w:author="ZTE1" w:date="2025-10-15T19:27:04Z">
          <w:r>
            <w:rPr/>
            <w:delText>appropriate</w:delText>
          </w:r>
        </w:del>
      </w:ins>
      <w:ins w:id="132" w:author="ZTE" w:date="2025-10-05T17:14:10Z">
        <w:r>
          <w:rPr>
            <w:lang w:eastAsia="zh-CN"/>
          </w:rPr>
          <w:t xml:space="preserve"> </w:t>
        </w:r>
      </w:ins>
      <w:ins w:id="133" w:author="ZTE" w:date="2025-10-06T15:13:14Z">
        <w:r>
          <w:rPr>
            <w:rFonts w:hint="eastAsia"/>
            <w:lang w:val="en-US" w:eastAsia="zh-CN"/>
          </w:rPr>
          <w:t>s</w:t>
        </w:r>
      </w:ins>
      <w:ins w:id="134" w:author="ZTE" w:date="2025-10-05T17:14:10Z">
        <w:r>
          <w:rPr>
            <w:rFonts w:hint="eastAsia"/>
            <w:lang w:val="en-US" w:eastAsia="zh-CN"/>
          </w:rPr>
          <w:t xml:space="preserve">ensing </w:t>
        </w:r>
      </w:ins>
      <w:ins w:id="135" w:author="ZTE" w:date="2025-10-06T15:13:16Z">
        <w:r>
          <w:rPr>
            <w:rFonts w:hint="eastAsia"/>
            <w:lang w:val="en-US" w:eastAsia="zh-CN"/>
          </w:rPr>
          <w:t>s</w:t>
        </w:r>
      </w:ins>
      <w:ins w:id="136" w:author="ZTE" w:date="2025-10-05T17:14:10Z">
        <w:r>
          <w:rPr>
            <w:rFonts w:hint="eastAsia"/>
            <w:lang w:val="en-US" w:eastAsia="zh-CN"/>
          </w:rPr>
          <w:t xml:space="preserve">ervice </w:t>
        </w:r>
      </w:ins>
      <w:ins w:id="137" w:author="ZTE" w:date="2025-10-06T15:13:17Z">
        <w:r>
          <w:rPr>
            <w:rFonts w:hint="eastAsia"/>
            <w:lang w:val="en-US" w:eastAsia="zh-CN"/>
          </w:rPr>
          <w:t>s</w:t>
        </w:r>
      </w:ins>
      <w:ins w:id="138" w:author="ZTE" w:date="2025-10-05T17:14:10Z">
        <w:r>
          <w:rPr>
            <w:rFonts w:hint="eastAsia"/>
            <w:lang w:val="en-US" w:eastAsia="zh-CN"/>
          </w:rPr>
          <w:t xml:space="preserve">upplier(s) </w:t>
        </w:r>
      </w:ins>
      <w:ins w:id="139" w:author="ZTE1" w:date="2025-10-15T19:27:16Z">
        <w:r>
          <w:rPr>
            <w:rFonts w:hint="eastAsia"/>
            <w:lang w:val="en-US" w:eastAsia="zh-CN"/>
          </w:rPr>
          <w:t>t</w:t>
        </w:r>
      </w:ins>
      <w:ins w:id="140" w:author="ZTE1" w:date="2025-10-15T19:27:18Z">
        <w:r>
          <w:rPr>
            <w:rFonts w:hint="eastAsia"/>
            <w:lang w:val="en-US" w:eastAsia="zh-CN"/>
          </w:rPr>
          <w:t>o</w:t>
        </w:r>
      </w:ins>
      <w:ins w:id="141" w:author="ZTE" w:date="2025-10-05T17:14:10Z">
        <w:del w:id="142" w:author="ZTE1" w:date="2025-10-15T19:27:29Z">
          <w:r>
            <w:rPr>
              <w:rFonts w:hint="eastAsia"/>
              <w:lang w:val="en-US" w:eastAsia="zh-CN"/>
            </w:rPr>
            <w:delText>and determines the sensing report configuration according to the sensing target and requirements of the sensing consumer. After</w:delText>
          </w:r>
        </w:del>
      </w:ins>
      <w:ins w:id="143" w:author="ZTE" w:date="2025-10-05T17:14:10Z">
        <w:r>
          <w:rPr>
            <w:rFonts w:hint="eastAsia"/>
            <w:lang w:val="en-US" w:eastAsia="zh-CN"/>
          </w:rPr>
          <w:t xml:space="preserve"> </w:t>
        </w:r>
      </w:ins>
      <w:ins w:id="144" w:author="ZTE" w:date="2025-10-05T17:14:10Z">
        <w:del w:id="145" w:author="ZTE1" w:date="2025-10-15T19:27:34Z">
          <w:r>
            <w:rPr>
              <w:rFonts w:hint="default"/>
              <w:lang w:val="en-US" w:eastAsia="zh-CN"/>
            </w:rPr>
            <w:delText>receiving</w:delText>
          </w:r>
        </w:del>
      </w:ins>
      <w:ins w:id="146" w:author="ZTE1" w:date="2025-10-15T19:27:34Z">
        <w:r>
          <w:rPr>
            <w:rFonts w:hint="eastAsia"/>
            <w:lang w:val="en-US" w:eastAsia="zh-CN"/>
          </w:rPr>
          <w:t>acquir</w:t>
        </w:r>
      </w:ins>
      <w:ins w:id="147" w:author="ZTE1" w:date="2025-10-15T19:27:35Z">
        <w:r>
          <w:rPr>
            <w:rFonts w:hint="eastAsia"/>
            <w:lang w:val="en-US" w:eastAsia="zh-CN"/>
          </w:rPr>
          <w:t>e</w:t>
        </w:r>
      </w:ins>
      <w:ins w:id="148" w:author="ZTE" w:date="2025-10-05T17:14:10Z">
        <w:r>
          <w:rPr>
            <w:rFonts w:hint="eastAsia"/>
            <w:lang w:val="en-US" w:eastAsia="zh-CN"/>
          </w:rPr>
          <w:t xml:space="preserve"> </w:t>
        </w:r>
      </w:ins>
      <w:ins w:id="149" w:author="ZTE1" w:date="2025-10-15T19:28:53Z">
        <w:r>
          <w:rPr>
            <w:rFonts w:hint="eastAsia"/>
            <w:lang w:val="en-US" w:eastAsia="zh-CN"/>
          </w:rPr>
          <w:t>more</w:t>
        </w:r>
      </w:ins>
      <w:ins w:id="150" w:author="ZTE1" w:date="2025-10-15T19:28:54Z">
        <w:r>
          <w:rPr>
            <w:rFonts w:hint="eastAsia"/>
            <w:lang w:val="en-US" w:eastAsia="zh-CN"/>
          </w:rPr>
          <w:t xml:space="preserve"> </w:t>
        </w:r>
      </w:ins>
      <w:ins w:id="151" w:author="ZTE" w:date="2025-10-05T17:14:10Z">
        <w:del w:id="152" w:author="ZTE1" w:date="2025-10-15T19:27:38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153" w:author="ZTE" w:date="2025-10-05T17:14:10Z">
        <w:r>
          <w:rPr>
            <w:rFonts w:hint="eastAsia"/>
            <w:lang w:val="en-US" w:eastAsia="zh-CN"/>
          </w:rPr>
          <w:t>sensing results</w:t>
        </w:r>
      </w:ins>
      <w:ins w:id="154" w:author="ZTE" w:date="2025-10-05T17:14:10Z">
        <w:del w:id="155" w:author="ZTE1" w:date="2025-10-15T19:27:49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56" w:author="ZTE" w:date="2025-10-05T17:14:10Z">
        <w:del w:id="157" w:author="ZTE1" w:date="2025-10-15T19:27:48Z">
          <w:r>
            <w:rPr>
              <w:rFonts w:hint="eastAsia"/>
              <w:lang w:val="en-US" w:eastAsia="zh-CN"/>
            </w:rPr>
            <w:delText xml:space="preserve">from one or more </w:delText>
          </w:r>
        </w:del>
      </w:ins>
      <w:ins w:id="158" w:author="ZTE" w:date="2025-10-06T15:13:29Z">
        <w:del w:id="159" w:author="ZTE1" w:date="2025-10-15T19:27:48Z">
          <w:r>
            <w:rPr>
              <w:rFonts w:hint="eastAsia"/>
              <w:lang w:val="en-US" w:eastAsia="zh-CN"/>
            </w:rPr>
            <w:delText>s</w:delText>
          </w:r>
        </w:del>
      </w:ins>
      <w:ins w:id="160" w:author="ZTE" w:date="2025-10-05T17:14:10Z">
        <w:del w:id="161" w:author="ZTE1" w:date="2025-10-15T19:27:48Z">
          <w:r>
            <w:rPr>
              <w:rFonts w:hint="eastAsia"/>
              <w:lang w:val="en-US" w:eastAsia="zh-CN"/>
            </w:rPr>
            <w:delText xml:space="preserve">ensing </w:delText>
          </w:r>
        </w:del>
      </w:ins>
      <w:ins w:id="162" w:author="ZTE" w:date="2025-10-06T15:13:31Z">
        <w:del w:id="163" w:author="ZTE1" w:date="2025-10-15T19:27:48Z">
          <w:r>
            <w:rPr>
              <w:rFonts w:hint="eastAsia"/>
              <w:lang w:val="en-US" w:eastAsia="zh-CN"/>
            </w:rPr>
            <w:delText>s</w:delText>
          </w:r>
        </w:del>
      </w:ins>
      <w:ins w:id="164" w:author="ZTE" w:date="2025-10-05T17:14:10Z">
        <w:del w:id="165" w:author="ZTE1" w:date="2025-10-15T19:27:48Z">
          <w:r>
            <w:rPr>
              <w:rFonts w:hint="eastAsia"/>
              <w:lang w:val="en-US" w:eastAsia="zh-CN"/>
            </w:rPr>
            <w:delText xml:space="preserve">ervice </w:delText>
          </w:r>
        </w:del>
      </w:ins>
      <w:ins w:id="166" w:author="ZTE" w:date="2025-10-06T15:13:33Z">
        <w:del w:id="167" w:author="ZTE1" w:date="2025-10-15T19:27:48Z">
          <w:r>
            <w:rPr>
              <w:rFonts w:hint="eastAsia"/>
              <w:highlight w:val="none"/>
              <w:lang w:val="en-US" w:eastAsia="zh-CN"/>
            </w:rPr>
            <w:delText>s</w:delText>
          </w:r>
        </w:del>
      </w:ins>
      <w:ins w:id="168" w:author="ZTE" w:date="2025-10-05T17:14:10Z">
        <w:del w:id="169" w:author="ZTE1" w:date="2025-10-15T19:27:48Z">
          <w:r>
            <w:rPr>
              <w:rFonts w:hint="eastAsia"/>
              <w:highlight w:val="none"/>
              <w:lang w:val="en-US" w:eastAsia="zh-CN"/>
            </w:rPr>
            <w:delText>uppliers for the same sensing target</w:delText>
          </w:r>
        </w:del>
      </w:ins>
      <w:ins w:id="170" w:author="ZTE" w:date="2025-10-05T17:14:10Z">
        <w:r>
          <w:rPr>
            <w:rFonts w:hint="eastAsia"/>
            <w:highlight w:val="none"/>
            <w:lang w:val="en-US" w:eastAsia="zh-CN"/>
          </w:rPr>
          <w:t>,</w:t>
        </w:r>
      </w:ins>
      <w:ins w:id="171" w:author="ZTE1" w:date="2025-10-15T19:28:59Z">
        <w:r>
          <w:rPr>
            <w:rFonts w:hint="eastAsia"/>
            <w:highlight w:val="none"/>
            <w:lang w:val="en-US" w:eastAsia="zh-CN"/>
          </w:rPr>
          <w:t xml:space="preserve"> then</w:t>
        </w:r>
      </w:ins>
      <w:ins w:id="172" w:author="ZTE" w:date="2025-10-05T17:14:10Z">
        <w:r>
          <w:rPr>
            <w:rFonts w:hint="eastAsia"/>
            <w:highlight w:val="none"/>
            <w:lang w:val="en-US" w:eastAsia="zh-CN"/>
          </w:rPr>
          <w:t xml:space="preserve"> it may </w:t>
        </w:r>
      </w:ins>
      <w:ins w:id="173" w:author="ZTE" w:date="2025-10-05T17:14:10Z">
        <w:del w:id="174" w:author="ZTE1" w:date="2025-10-16T09:34:15Z">
          <w:r>
            <w:rPr>
              <w:rFonts w:hint="eastAsia"/>
              <w:highlight w:val="none"/>
              <w:lang w:val="en-US" w:eastAsia="zh-CN"/>
            </w:rPr>
            <w:delText xml:space="preserve">further </w:delText>
          </w:r>
        </w:del>
      </w:ins>
      <w:ins w:id="175" w:author="ZTE" w:date="2025-10-05T17:14:10Z">
        <w:r>
          <w:rPr>
            <w:rFonts w:hint="eastAsia"/>
            <w:highlight w:val="none"/>
            <w:lang w:val="en-US" w:eastAsia="zh-CN"/>
          </w:rPr>
          <w:t xml:space="preserve">generate enhanced sensing results based on the received </w:t>
        </w:r>
      </w:ins>
      <w:ins w:id="176" w:author="ZTE1" w:date="2025-10-16T17:17:44Z">
        <w:r>
          <w:rPr>
            <w:rFonts w:hint="eastAsia"/>
            <w:highlight w:val="none"/>
            <w:lang w:val="en-US" w:eastAsia="zh-CN"/>
          </w:rPr>
          <w:t>sen</w:t>
        </w:r>
      </w:ins>
      <w:ins w:id="177" w:author="ZTE1" w:date="2025-10-16T17:17:45Z">
        <w:r>
          <w:rPr>
            <w:rFonts w:hint="eastAsia"/>
            <w:highlight w:val="none"/>
            <w:lang w:val="en-US" w:eastAsia="zh-CN"/>
          </w:rPr>
          <w:t xml:space="preserve">sing </w:t>
        </w:r>
      </w:ins>
      <w:ins w:id="178" w:author="ZTE" w:date="2025-10-05T17:14:10Z">
        <w:r>
          <w:rPr>
            <w:rFonts w:hint="eastAsia"/>
            <w:highlight w:val="none"/>
            <w:lang w:val="en-US" w:eastAsia="zh-CN"/>
          </w:rPr>
          <w:t xml:space="preserve">results </w:t>
        </w:r>
      </w:ins>
      <w:ins w:id="179" w:author="ZTE1" w:date="2025-10-16T09:34:23Z">
        <w:r>
          <w:rPr>
            <w:rFonts w:hint="eastAsia"/>
            <w:highlight w:val="none"/>
            <w:lang w:val="en-US" w:eastAsia="zh-CN"/>
          </w:rPr>
          <w:t>f</w:t>
        </w:r>
      </w:ins>
      <w:ins w:id="180" w:author="ZTE1" w:date="2025-10-16T09:34:25Z">
        <w:r>
          <w:rPr>
            <w:rFonts w:hint="eastAsia"/>
            <w:highlight w:val="none"/>
            <w:lang w:val="en-US" w:eastAsia="zh-CN"/>
          </w:rPr>
          <w:t>r</w:t>
        </w:r>
      </w:ins>
      <w:ins w:id="181" w:author="ZTE1" w:date="2025-10-16T09:34:26Z">
        <w:r>
          <w:rPr>
            <w:rFonts w:hint="eastAsia"/>
            <w:highlight w:val="none"/>
            <w:lang w:val="en-US" w:eastAsia="zh-CN"/>
          </w:rPr>
          <w:t>om</w:t>
        </w:r>
      </w:ins>
      <w:ins w:id="182" w:author="ZTE1" w:date="2025-10-16T09:34:44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183" w:author="ZTE1" w:date="2025-10-16T09:34:45Z">
        <w:r>
          <w:rPr>
            <w:rFonts w:hint="eastAsia"/>
            <w:highlight w:val="none"/>
            <w:lang w:val="en-US" w:eastAsia="zh-CN"/>
          </w:rPr>
          <w:t>he</w:t>
        </w:r>
      </w:ins>
      <w:ins w:id="184" w:author="ZTE1" w:date="2025-10-16T09:34:2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5" w:author="ZTE1" w:date="2025-10-16T09:34:29Z">
        <w:r>
          <w:rPr>
            <w:rFonts w:hint="eastAsia"/>
            <w:highlight w:val="none"/>
            <w:lang w:val="en-US" w:eastAsia="zh-CN"/>
          </w:rPr>
          <w:t>5</w:t>
        </w:r>
      </w:ins>
      <w:ins w:id="186" w:author="ZTE1" w:date="2025-10-16T09:34:30Z">
        <w:r>
          <w:rPr>
            <w:rFonts w:hint="eastAsia"/>
            <w:highlight w:val="none"/>
            <w:lang w:val="en-US" w:eastAsia="zh-CN"/>
          </w:rPr>
          <w:t>G</w:t>
        </w:r>
      </w:ins>
      <w:ins w:id="187" w:author="ZTE1" w:date="2025-10-16T09:34:32Z">
        <w:r>
          <w:rPr>
            <w:rFonts w:hint="eastAsia"/>
            <w:highlight w:val="none"/>
            <w:lang w:val="en-US" w:eastAsia="zh-CN"/>
          </w:rPr>
          <w:t xml:space="preserve">C </w:t>
        </w:r>
      </w:ins>
      <w:ins w:id="188" w:author="ZTE1" w:date="2025-10-16T09:34:33Z">
        <w:r>
          <w:rPr>
            <w:rFonts w:hint="eastAsia"/>
            <w:highlight w:val="none"/>
            <w:lang w:val="en-US" w:eastAsia="zh-CN"/>
          </w:rPr>
          <w:t>NF</w:t>
        </w:r>
      </w:ins>
      <w:ins w:id="189" w:author="ZTE1" w:date="2025-10-16T09:34:34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190" w:author="ZTE1" w:date="2025-10-16T09:34:35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191" w:author="ZTE1" w:date="2025-10-16T09:34:37Z">
        <w:r>
          <w:rPr>
            <w:rFonts w:hint="eastAsia"/>
            <w:highlight w:val="none"/>
            <w:lang w:val="en-US" w:eastAsia="zh-CN"/>
          </w:rPr>
          <w:t>oth</w:t>
        </w:r>
      </w:ins>
      <w:ins w:id="192" w:author="ZTE1" w:date="2025-10-16T09:34:38Z">
        <w:r>
          <w:rPr>
            <w:rFonts w:hint="eastAsia"/>
            <w:highlight w:val="none"/>
            <w:lang w:val="en-US" w:eastAsia="zh-CN"/>
          </w:rPr>
          <w:t>er</w:t>
        </w:r>
      </w:ins>
      <w:ins w:id="193" w:author="ZTE1" w:date="2025-10-16T09:34:50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194" w:author="ZTE1" w:date="2025-10-16T09:34:51Z">
        <w:r>
          <w:rPr>
            <w:rFonts w:hint="eastAsia"/>
            <w:highlight w:val="none"/>
            <w:lang w:val="en-US" w:eastAsia="zh-CN"/>
          </w:rPr>
          <w:t xml:space="preserve">ensing </w:t>
        </w:r>
      </w:ins>
      <w:ins w:id="195" w:author="ZTE1" w:date="2025-10-16T09:34:52Z">
        <w:r>
          <w:rPr>
            <w:rFonts w:hint="eastAsia"/>
            <w:highlight w:val="none"/>
            <w:lang w:val="en-US" w:eastAsia="zh-CN"/>
          </w:rPr>
          <w:t>serv</w:t>
        </w:r>
      </w:ins>
      <w:ins w:id="196" w:author="ZTE1" w:date="2025-10-16T09:34:53Z">
        <w:r>
          <w:rPr>
            <w:rFonts w:hint="eastAsia"/>
            <w:highlight w:val="none"/>
            <w:lang w:val="en-US" w:eastAsia="zh-CN"/>
          </w:rPr>
          <w:t>ice</w:t>
        </w:r>
      </w:ins>
      <w:ins w:id="197" w:author="ZTE1" w:date="2025-10-16T09:34:38Z">
        <w:r>
          <w:rPr>
            <w:rFonts w:hint="eastAsia"/>
            <w:highlight w:val="none"/>
            <w:lang w:val="en-US" w:eastAsia="zh-CN"/>
          </w:rPr>
          <w:t xml:space="preserve"> sup</w:t>
        </w:r>
      </w:ins>
      <w:ins w:id="198" w:author="ZTE1" w:date="2025-10-16T09:34:39Z">
        <w:r>
          <w:rPr>
            <w:rFonts w:hint="eastAsia"/>
            <w:highlight w:val="none"/>
            <w:lang w:val="en-US" w:eastAsia="zh-CN"/>
          </w:rPr>
          <w:t>pl</w:t>
        </w:r>
      </w:ins>
      <w:ins w:id="199" w:author="ZTE1" w:date="2025-10-16T09:34:40Z">
        <w:r>
          <w:rPr>
            <w:rFonts w:hint="eastAsia"/>
            <w:highlight w:val="none"/>
            <w:lang w:val="en-US" w:eastAsia="zh-CN"/>
          </w:rPr>
          <w:t>ier</w:t>
        </w:r>
      </w:ins>
      <w:ins w:id="200" w:author="ZTE1" w:date="2025-10-16T09:34:56Z">
        <w:r>
          <w:rPr>
            <w:rFonts w:hint="eastAsia"/>
            <w:highlight w:val="none"/>
            <w:lang w:val="en-US" w:eastAsia="zh-CN"/>
          </w:rPr>
          <w:t>(s</w:t>
        </w:r>
      </w:ins>
      <w:ins w:id="201" w:author="ZTE1" w:date="2025-10-16T09:34:57Z">
        <w:r>
          <w:rPr>
            <w:rFonts w:hint="eastAsia"/>
            <w:highlight w:val="none"/>
            <w:lang w:val="en-US" w:eastAsia="zh-CN"/>
          </w:rPr>
          <w:t>)</w:t>
        </w:r>
      </w:ins>
      <w:ins w:id="202" w:author="ZTE1" w:date="2025-10-16T09:34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3" w:author="ZTE" w:date="2025-10-05T17:14:10Z">
        <w:r>
          <w:rPr>
            <w:rFonts w:hint="eastAsia"/>
            <w:highlight w:val="none"/>
            <w:lang w:val="en-US" w:eastAsia="zh-CN"/>
          </w:rPr>
          <w:t>and expose them to the sensing service consumer.</w:t>
        </w:r>
        <w:bookmarkEnd w:id="5"/>
      </w:ins>
    </w:p>
    <w:p>
      <w:pPr>
        <w:widowControl w:val="0"/>
        <w:jc w:val="both"/>
        <w:rPr>
          <w:ins w:id="204" w:author="ZTE1" w:date="2025-10-15T19:02:05Z"/>
          <w:rFonts w:hint="eastAsia" w:eastAsia="宋体"/>
          <w:highlight w:val="none"/>
          <w:lang w:val="en-US" w:eastAsia="zh-CN"/>
        </w:rPr>
      </w:pPr>
      <w:ins w:id="205" w:author="ZTE" w:date="2025-10-05T17:14:10Z">
        <w:r>
          <w:rPr>
            <w:highlight w:val="none"/>
            <w:lang w:val="en-US"/>
          </w:rPr>
          <w:t>In this solution</w:t>
        </w:r>
      </w:ins>
      <w:ins w:id="206" w:author="ZTE" w:date="2025-10-05T17:14:10Z">
        <w:r>
          <w:rPr>
            <w:rFonts w:hint="eastAsia" w:eastAsia="宋体"/>
            <w:highlight w:val="none"/>
            <w:lang w:val="en-US" w:eastAsia="zh-CN"/>
          </w:rPr>
          <w:t>, the</w:t>
        </w:r>
      </w:ins>
      <w:ins w:id="207" w:author="ZTE" w:date="2025-10-05T17:14:10Z">
        <w:r>
          <w:rPr>
            <w:rFonts w:hint="eastAsia"/>
            <w:highlight w:val="none"/>
            <w:lang w:val="en-US" w:eastAsia="zh-CN"/>
          </w:rPr>
          <w:t xml:space="preserve"> sensing service supplier </w:t>
        </w:r>
      </w:ins>
      <w:ins w:id="208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which can provide sensing results </w:t>
        </w:r>
      </w:ins>
      <w:ins w:id="209" w:author="ZTE" w:date="2025-10-05T17:14:10Z">
        <w:r>
          <w:rPr>
            <w:rFonts w:hint="eastAsia"/>
            <w:highlight w:val="none"/>
            <w:lang w:val="en-US" w:eastAsia="zh-CN"/>
          </w:rPr>
          <w:t>can be</w:t>
        </w:r>
      </w:ins>
      <w:ins w:id="210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211" w:author="ZTE1" w:date="2025-10-16T09:35:23Z">
        <w:r>
          <w:rPr>
            <w:rFonts w:hint="eastAsia" w:eastAsia="宋体"/>
            <w:highlight w:val="none"/>
            <w:lang w:val="en-US" w:eastAsia="zh-CN"/>
          </w:rPr>
          <w:t>no</w:t>
        </w:r>
      </w:ins>
      <w:ins w:id="212" w:author="ZTE1" w:date="2025-10-16T09:35:24Z">
        <w:r>
          <w:rPr>
            <w:rFonts w:hint="eastAsia" w:eastAsia="宋体"/>
            <w:highlight w:val="none"/>
            <w:lang w:val="en-US" w:eastAsia="zh-CN"/>
          </w:rPr>
          <w:t>ther</w:t>
        </w:r>
      </w:ins>
      <w:ins w:id="213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4" w:author="ZTE" w:date="2025-10-05T17:14:10Z">
        <w:r>
          <w:rPr>
            <w:rFonts w:hint="eastAsia"/>
            <w:highlight w:val="none"/>
            <w:lang w:val="en-US" w:eastAsia="zh-CN"/>
          </w:rPr>
          <w:t>5G</w:t>
        </w:r>
      </w:ins>
      <w:ins w:id="215" w:author="ZTE1" w:date="2025-10-15T19:17:21Z">
        <w:r>
          <w:rPr>
            <w:rFonts w:hint="eastAsia"/>
            <w:highlight w:val="none"/>
            <w:lang w:val="en-US" w:eastAsia="zh-CN"/>
          </w:rPr>
          <w:t>C</w:t>
        </w:r>
      </w:ins>
      <w:ins w:id="216" w:author="ZTE" w:date="2025-10-05T17:14:10Z">
        <w:del w:id="217" w:author="ZTE1" w:date="2025-10-15T19:17:19Z">
          <w:r>
            <w:rPr>
              <w:rFonts w:hint="eastAsia"/>
              <w:highlight w:val="none"/>
              <w:lang w:val="en-US" w:eastAsia="zh-CN"/>
            </w:rPr>
            <w:delText>S</w:delText>
          </w:r>
        </w:del>
      </w:ins>
      <w:ins w:id="218" w:author="ZTE" w:date="2025-10-05T17:14:10Z">
        <w:r>
          <w:rPr>
            <w:rFonts w:hint="eastAsia"/>
            <w:highlight w:val="none"/>
            <w:lang w:val="en-US" w:eastAsia="zh-CN"/>
          </w:rPr>
          <w:t xml:space="preserve"> NF or</w:t>
        </w:r>
      </w:ins>
      <w:ins w:id="219" w:author="ZTE1" w:date="2025-10-15T19:05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0" w:author="ZTE" w:date="2025-10-05T17:14:10Z">
        <w:del w:id="221" w:author="ZTE1" w:date="2025-10-15T19:21:11Z">
          <w:r>
            <w:rPr>
              <w:rFonts w:hint="eastAsia"/>
              <w:highlight w:val="none"/>
              <w:lang w:val="en-US" w:eastAsia="zh-CN"/>
            </w:rPr>
            <w:delText xml:space="preserve"> </w:delText>
          </w:r>
        </w:del>
      </w:ins>
      <w:ins w:id="222" w:author="ZTE" w:date="2025-10-05T17:14:10Z">
        <w:r>
          <w:rPr>
            <w:rFonts w:hint="eastAsia"/>
            <w:highlight w:val="none"/>
            <w:lang w:val="en-US" w:eastAsia="zh-CN"/>
          </w:rPr>
          <w:t xml:space="preserve">vertical </w:t>
        </w:r>
      </w:ins>
      <w:ins w:id="223" w:author="ZTE" w:date="2025-10-05T17:14:10Z">
        <w:r>
          <w:rPr>
            <w:highlight w:val="none"/>
          </w:rPr>
          <w:t xml:space="preserve">application </w:t>
        </w:r>
      </w:ins>
      <w:ins w:id="224" w:author="ZTE" w:date="2025-10-05T17:14:10Z">
        <w:r>
          <w:rPr>
            <w:highlight w:val="none"/>
            <w:lang w:eastAsia="zh-CN"/>
          </w:rPr>
          <w:t>server</w:t>
        </w:r>
      </w:ins>
      <w:ins w:id="225" w:author="ZTE1" w:date="2025-10-15T19:20:55Z">
        <w:r>
          <w:rPr>
            <w:rFonts w:hint="eastAsia"/>
            <w:highlight w:val="none"/>
            <w:lang w:val="en-US" w:eastAsia="zh-CN"/>
          </w:rPr>
          <w:t>.</w:t>
        </w:r>
        <w:bookmarkEnd w:id="4"/>
      </w:ins>
      <w:ins w:id="226" w:author="ZTE" w:date="2025-10-05T17:14:10Z">
        <w:del w:id="227" w:author="ZTE1" w:date="2025-10-15T19:07:36Z">
          <w:r>
            <w:rPr>
              <w:rFonts w:hint="default"/>
              <w:highlight w:val="none"/>
              <w:lang w:val="en-US" w:eastAsia="zh-CN"/>
            </w:rPr>
            <w:delText>/client</w:delText>
          </w:r>
        </w:del>
      </w:ins>
      <w:ins w:id="228" w:author="ZTE" w:date="2025-10-05T17:14:10Z">
        <w:del w:id="229" w:author="ZTE1" w:date="2025-10-15T19:07:36Z">
          <w:r>
            <w:rPr>
              <w:rFonts w:hint="default" w:eastAsia="宋体"/>
              <w:highlight w:val="none"/>
              <w:lang w:val="en-US" w:eastAsia="zh-CN"/>
            </w:rPr>
            <w:delText xml:space="preserve">. The </w:delText>
          </w:r>
        </w:del>
      </w:ins>
      <w:ins w:id="230" w:author="ZTE" w:date="2025-10-05T17:14:10Z">
        <w:del w:id="231" w:author="ZTE1" w:date="2025-10-15T19:07:36Z">
          <w:r>
            <w:rPr>
              <w:rFonts w:hint="default"/>
              <w:highlight w:val="none"/>
              <w:lang w:val="en-US"/>
            </w:rPr>
            <w:delText xml:space="preserve"> sensing service consumer can be</w:delText>
          </w:r>
        </w:del>
      </w:ins>
      <w:ins w:id="232" w:author="ZTE" w:date="2025-10-05T17:14:10Z">
        <w:del w:id="233" w:author="ZTE1" w:date="2025-10-15T19:07:36Z">
          <w:r>
            <w:rPr>
              <w:rFonts w:hint="default" w:eastAsia="宋体"/>
              <w:highlight w:val="none"/>
              <w:lang w:val="en-US" w:eastAsia="zh-CN"/>
            </w:rPr>
            <w:delText xml:space="preserve"> a VAL server or client.</w:delText>
          </w:r>
        </w:del>
      </w:ins>
    </w:p>
    <w:p>
      <w:pPr>
        <w:pStyle w:val="75"/>
        <w:rPr>
          <w:rFonts w:hint="eastAsia" w:eastAsia="Times New Roman"/>
          <w:i w:val="0"/>
          <w:iCs w:val="0"/>
          <w:lang w:val="en-US" w:eastAsia="zh-CN"/>
        </w:rPr>
      </w:pPr>
      <w:ins w:id="234" w:author="ZTE1" w:date="2025-10-15T19:02:16Z">
        <w:r>
          <w:rPr>
            <w:rFonts w:hint="default" w:eastAsia="Times New Roman"/>
            <w:i w:val="0"/>
            <w:iCs w:val="0"/>
            <w:lang w:val="en-US" w:eastAsia="zh-CN"/>
          </w:rPr>
          <w:t>Editor's note:</w:t>
        </w:r>
      </w:ins>
      <w:ins w:id="235" w:author="ZTE1" w:date="2025-10-15T19:02:16Z">
        <w:r>
          <w:rPr>
            <w:rFonts w:hint="default" w:eastAsia="Times New Roman"/>
            <w:i w:val="0"/>
            <w:iCs w:val="0"/>
            <w:lang w:val="en-US" w:eastAsia="zh-CN"/>
          </w:rPr>
          <w:tab/>
        </w:r>
      </w:ins>
      <w:ins w:id="236" w:author="ZTE1" w:date="2025-10-16T08:59:23Z">
        <w:r>
          <w:rPr>
            <w:rFonts w:hint="eastAsia" w:eastAsia="Times New Roman"/>
            <w:i w:val="0"/>
            <w:iCs w:val="0"/>
            <w:lang w:val="en-US" w:eastAsia="zh-CN"/>
          </w:rPr>
          <w:t>W</w:t>
        </w:r>
      </w:ins>
      <w:ins w:id="237" w:author="ZTE1" w:date="2025-10-15T19:02:18Z">
        <w:r>
          <w:rPr>
            <w:rFonts w:hint="eastAsia" w:eastAsia="Times New Roman"/>
            <w:i w:val="0"/>
            <w:iCs w:val="0"/>
            <w:lang w:val="en-US" w:eastAsia="zh-CN"/>
          </w:rPr>
          <w:t>h</w:t>
        </w:r>
      </w:ins>
      <w:ins w:id="238" w:author="ZTE1" w:date="2025-10-15T19:02:19Z">
        <w:r>
          <w:rPr>
            <w:rFonts w:hint="eastAsia" w:eastAsia="Times New Roman"/>
            <w:i w:val="0"/>
            <w:iCs w:val="0"/>
            <w:lang w:val="en-US" w:eastAsia="zh-CN"/>
          </w:rPr>
          <w:t>et</w:t>
        </w:r>
      </w:ins>
      <w:ins w:id="239" w:author="ZTE1" w:date="2025-10-15T19:02:20Z">
        <w:r>
          <w:rPr>
            <w:rFonts w:hint="eastAsia" w:eastAsia="Times New Roman"/>
            <w:i w:val="0"/>
            <w:iCs w:val="0"/>
            <w:lang w:val="en-US" w:eastAsia="zh-CN"/>
          </w:rPr>
          <w:t xml:space="preserve">her </w:t>
        </w:r>
      </w:ins>
      <w:ins w:id="240" w:author="ZTE1" w:date="2025-10-15T19:03:20Z">
        <w:r>
          <w:rPr>
            <w:rFonts w:hint="eastAsia" w:eastAsia="Times New Roman"/>
            <w:i w:val="0"/>
            <w:iCs w:val="0"/>
            <w:lang w:val="en-US" w:eastAsia="zh-CN"/>
          </w:rPr>
          <w:t xml:space="preserve">the </w:t>
        </w:r>
      </w:ins>
      <w:ins w:id="241" w:author="ZTE1" w:date="2025-10-15T19:03:21Z">
        <w:r>
          <w:rPr>
            <w:rFonts w:hint="eastAsia" w:eastAsia="Times New Roman"/>
            <w:i w:val="0"/>
            <w:iCs w:val="0"/>
            <w:lang w:val="en-US" w:eastAsia="zh-CN"/>
          </w:rPr>
          <w:t>sensing service supplier</w:t>
        </w:r>
      </w:ins>
      <w:ins w:id="242" w:author="ZTE1" w:date="2025-10-15T19:03:23Z">
        <w:r>
          <w:rPr>
            <w:rFonts w:hint="eastAsia" w:eastAsia="Times New Roman"/>
            <w:i w:val="0"/>
            <w:iCs w:val="0"/>
            <w:lang w:val="en-US" w:eastAsia="zh-CN"/>
          </w:rPr>
          <w:t xml:space="preserve"> ca</w:t>
        </w:r>
      </w:ins>
      <w:ins w:id="243" w:author="ZTE1" w:date="2025-10-15T19:03:25Z">
        <w:r>
          <w:rPr>
            <w:rFonts w:hint="eastAsia" w:eastAsia="Times New Roman"/>
            <w:i w:val="0"/>
            <w:iCs w:val="0"/>
            <w:lang w:val="en-US" w:eastAsia="zh-CN"/>
          </w:rPr>
          <w:t>n be</w:t>
        </w:r>
      </w:ins>
      <w:ins w:id="244" w:author="ZTE1" w:date="2025-10-15T19:03:07Z">
        <w:r>
          <w:rPr>
            <w:rFonts w:hint="eastAsia" w:eastAsia="Times New Roman"/>
            <w:i w:val="0"/>
            <w:iCs w:val="0"/>
            <w:lang w:val="en-US" w:eastAsia="zh-CN"/>
          </w:rPr>
          <w:t xml:space="preserve"> </w:t>
        </w:r>
      </w:ins>
      <w:ins w:id="245" w:author="ZTE1" w:date="2025-10-15T19:03:08Z">
        <w:r>
          <w:rPr>
            <w:rFonts w:hint="default" w:eastAsia="Times New Roman"/>
            <w:i w:val="0"/>
            <w:iCs w:val="0"/>
            <w:lang w:val="en-US" w:eastAsia="zh-CN"/>
          </w:rPr>
          <w:t>3rd party AF</w:t>
        </w:r>
      </w:ins>
      <w:ins w:id="246" w:author="ZTE1" w:date="2025-10-15T19:03:28Z">
        <w:r>
          <w:rPr>
            <w:rFonts w:hint="eastAsia" w:eastAsia="Times New Roman"/>
            <w:i w:val="0"/>
            <w:iCs w:val="0"/>
            <w:lang w:val="en-US" w:eastAsia="zh-CN"/>
          </w:rPr>
          <w:t xml:space="preserve"> is </w:t>
        </w:r>
      </w:ins>
      <w:ins w:id="247" w:author="ZTE1" w:date="2025-10-15T19:03:29Z">
        <w:r>
          <w:rPr>
            <w:rFonts w:hint="eastAsia" w:eastAsia="Times New Roman"/>
            <w:i w:val="0"/>
            <w:iCs w:val="0"/>
            <w:lang w:val="en-US" w:eastAsia="zh-CN"/>
          </w:rPr>
          <w:t>FFS.</w:t>
        </w:r>
      </w:ins>
    </w:p>
    <w:p>
      <w:pPr>
        <w:widowControl w:val="0"/>
        <w:jc w:val="both"/>
        <w:rPr>
          <w:ins w:id="248" w:author="ZTE" w:date="2025-10-05T17:14:10Z"/>
          <w:rFonts w:hint="default" w:eastAsia="宋体"/>
          <w:color w:val="FF0000"/>
          <w:lang w:val="en-US" w:eastAsia="zh-CN"/>
        </w:rPr>
      </w:pPr>
    </w:p>
    <w:p>
      <w:pPr>
        <w:pStyle w:val="4"/>
        <w:rPr>
          <w:ins w:id="249" w:author="ZTE" w:date="2025-10-05T17:14:10Z"/>
        </w:rPr>
      </w:pPr>
      <w:ins w:id="250" w:author="ZTE" w:date="2025-10-05T17:14:10Z">
        <w:bookmarkStart w:id="6" w:name="_Toc23045"/>
        <w:bookmarkStart w:id="7" w:name="_Toc207881670"/>
        <w:bookmarkStart w:id="8" w:name="_Toc23254043"/>
        <w:bookmarkStart w:id="9" w:name="_Toc4096"/>
        <w:bookmarkStart w:id="10" w:name="_Toc22703"/>
        <w:r>
          <w:rPr>
            <w:rFonts w:hint="eastAsia" w:eastAsia="宋体"/>
            <w:lang w:val="en-US" w:eastAsia="zh-CN"/>
          </w:rPr>
          <w:t>6</w:t>
        </w:r>
      </w:ins>
      <w:ins w:id="251" w:author="ZTE" w:date="2025-10-05T17:14:10Z">
        <w:r>
          <w:rPr/>
          <w:t>.</w:t>
        </w:r>
      </w:ins>
      <w:ins w:id="252" w:author="ZTE" w:date="2025-10-05T17:14:10Z">
        <w:r>
          <w:rPr>
            <w:rFonts w:hint="eastAsia" w:eastAsia="宋体"/>
            <w:lang w:val="en-US" w:eastAsia="zh-CN"/>
          </w:rPr>
          <w:t>x</w:t>
        </w:r>
      </w:ins>
      <w:ins w:id="253" w:author="ZTE" w:date="2025-10-05T17:14:10Z">
        <w:r>
          <w:rPr/>
          <w:t>.</w:t>
        </w:r>
      </w:ins>
      <w:ins w:id="254" w:author="ZTE" w:date="2025-10-05T17:14:10Z">
        <w:r>
          <w:rPr>
            <w:rFonts w:hint="eastAsia" w:eastAsia="宋体"/>
            <w:lang w:val="en-US" w:eastAsia="zh-CN"/>
          </w:rPr>
          <w:t>2</w:t>
        </w:r>
      </w:ins>
      <w:ins w:id="255" w:author="ZTE" w:date="2025-10-05T17:14:10Z">
        <w:r>
          <w:rPr/>
          <w:tab/>
        </w:r>
      </w:ins>
      <w:ins w:id="256" w:author="ZTE" w:date="2025-10-05T17:14:10Z">
        <w:r>
          <w:rPr/>
          <w:t>Procedures</w:t>
        </w:r>
        <w:bookmarkEnd w:id="6"/>
        <w:bookmarkEnd w:id="7"/>
        <w:bookmarkEnd w:id="8"/>
        <w:bookmarkEnd w:id="9"/>
        <w:bookmarkEnd w:id="10"/>
      </w:ins>
    </w:p>
    <w:p>
      <w:pPr>
        <w:widowControl w:val="0"/>
        <w:jc w:val="both"/>
        <w:rPr>
          <w:ins w:id="257" w:author="ZTE" w:date="2025-10-05T17:14:10Z"/>
        </w:rPr>
      </w:pPr>
      <w:ins w:id="258" w:author="ZTE" w:date="2025-10-05T17:14:10Z">
        <w:r>
          <w:rPr/>
          <w:t xml:space="preserve">The </w:t>
        </w:r>
      </w:ins>
      <w:ins w:id="259" w:author="ZTE" w:date="2025-10-05T17:14:10Z">
        <w:r>
          <w:rPr>
            <w:rFonts w:hint="eastAsia"/>
          </w:rPr>
          <w:t xml:space="preserve">high-level </w:t>
        </w:r>
      </w:ins>
      <w:ins w:id="260" w:author="ZTE" w:date="2025-10-05T17:14:10Z">
        <w:r>
          <w:rPr/>
          <w:t xml:space="preserve">procedure of sensing </w:t>
        </w:r>
      </w:ins>
      <w:ins w:id="261" w:author="ZTE" w:date="2025-10-05T17:14:10Z">
        <w:r>
          <w:rPr>
            <w:rFonts w:hint="eastAsia"/>
          </w:rPr>
          <w:t>service exposure</w:t>
        </w:r>
      </w:ins>
      <w:ins w:id="262" w:author="ZTE" w:date="2025-10-05T17:14:10Z">
        <w:r>
          <w:rPr/>
          <w:t xml:space="preserve"> is shown in Figure </w:t>
        </w:r>
      </w:ins>
      <w:ins w:id="263" w:author="ZTE" w:date="2025-10-05T17:14:10Z">
        <w:r>
          <w:rPr>
            <w:rFonts w:hint="eastAsia"/>
          </w:rPr>
          <w:t>6.x.2-1</w:t>
        </w:r>
      </w:ins>
      <w:ins w:id="264" w:author="ZTE" w:date="2025-10-05T17:14:10Z">
        <w:r>
          <w:rPr/>
          <w:t>.</w:t>
        </w:r>
      </w:ins>
    </w:p>
    <w:p>
      <w:pPr>
        <w:rPr>
          <w:ins w:id="265" w:author="ZTE" w:date="2025-10-05T17:14:10Z"/>
          <w:strike w:val="0"/>
          <w:dstrike w:val="0"/>
        </w:rPr>
      </w:pPr>
      <w:ins w:id="266" w:author="ZTE" w:date="2025-10-05T17:14:10Z">
        <w:r>
          <w:rPr>
            <w:strike w:val="0"/>
            <w:dstrike w:val="0"/>
          </w:rPr>
          <w:t>Pre-conditions:</w:t>
        </w:r>
      </w:ins>
    </w:p>
    <w:p>
      <w:pPr>
        <w:pStyle w:val="76"/>
        <w:numPr>
          <w:ilvl w:val="0"/>
          <w:numId w:val="1"/>
        </w:numPr>
        <w:rPr>
          <w:ins w:id="267" w:author="ZTE" w:date="2025-10-05T17:14:10Z"/>
          <w:rFonts w:hint="eastAsia"/>
          <w:strike w:val="0"/>
          <w:dstrike w:val="0"/>
          <w:lang w:val="en-US" w:eastAsia="zh-CN"/>
        </w:rPr>
      </w:pPr>
      <w:ins w:id="268" w:author="ZTE" w:date="2025-10-05T17:14:10Z">
        <w:r>
          <w:rPr>
            <w:strike w:val="0"/>
            <w:dstrike w:val="0"/>
          </w:rPr>
          <w:t xml:space="preserve">The </w:t>
        </w:r>
      </w:ins>
      <w:ins w:id="269" w:author="ZTE" w:date="2025-10-05T17:14:10Z">
        <w:r>
          <w:rPr>
            <w:rFonts w:hint="eastAsia"/>
            <w:strike w:val="0"/>
            <w:dstrike w:val="0"/>
            <w:lang w:val="en-US" w:eastAsia="zh-CN"/>
          </w:rPr>
          <w:t xml:space="preserve">Sensing </w:t>
        </w:r>
      </w:ins>
      <w:ins w:id="270" w:author="ZTE" w:date="2025-10-05T17:14:10Z">
        <w:del w:id="271" w:author="ZTE1" w:date="2025-10-15T16:35:51Z">
          <w:r>
            <w:rPr>
              <w:rFonts w:hint="default"/>
              <w:strike w:val="0"/>
              <w:dstrike w:val="0"/>
              <w:lang w:val="en-US" w:eastAsia="zh-CN"/>
            </w:rPr>
            <w:delText xml:space="preserve">Management </w:delText>
          </w:r>
        </w:del>
      </w:ins>
      <w:ins w:id="272" w:author="ZTE1" w:date="2025-10-15T16:35:51Z">
        <w:r>
          <w:rPr>
            <w:rFonts w:hint="eastAsia"/>
            <w:strike w:val="0"/>
            <w:dstrike w:val="0"/>
            <w:lang w:val="en-US" w:eastAsia="zh-CN"/>
          </w:rPr>
          <w:t>e</w:t>
        </w:r>
      </w:ins>
      <w:ins w:id="273" w:author="ZTE1" w:date="2025-10-15T16:35:52Z">
        <w:r>
          <w:rPr>
            <w:rFonts w:hint="eastAsia"/>
            <w:strike w:val="0"/>
            <w:dstrike w:val="0"/>
            <w:lang w:val="en-US" w:eastAsia="zh-CN"/>
          </w:rPr>
          <w:t>n</w:t>
        </w:r>
      </w:ins>
      <w:ins w:id="274" w:author="ZTE1" w:date="2025-10-15T16:35:53Z">
        <w:r>
          <w:rPr>
            <w:rFonts w:hint="eastAsia"/>
            <w:strike w:val="0"/>
            <w:dstrike w:val="0"/>
            <w:lang w:val="en-US" w:eastAsia="zh-CN"/>
          </w:rPr>
          <w:t>ab</w:t>
        </w:r>
      </w:ins>
      <w:ins w:id="275" w:author="ZTE1" w:date="2025-10-15T16:35:56Z">
        <w:r>
          <w:rPr>
            <w:rFonts w:hint="eastAsia"/>
            <w:strike w:val="0"/>
            <w:dstrike w:val="0"/>
            <w:lang w:val="en-US" w:eastAsia="zh-CN"/>
          </w:rPr>
          <w:t xml:space="preserve">ler </w:t>
        </w:r>
      </w:ins>
      <w:ins w:id="276" w:author="ZTE" w:date="2025-10-05T17:14:10Z">
        <w:del w:id="277" w:author="ZTE1" w:date="2025-10-15T16:36:11Z">
          <w:r>
            <w:rPr>
              <w:rFonts w:hint="default"/>
              <w:strike w:val="0"/>
              <w:dstrike w:val="0"/>
              <w:lang w:val="en-US" w:eastAsia="zh-CN"/>
            </w:rPr>
            <w:delText>S</w:delText>
          </w:r>
        </w:del>
      </w:ins>
      <w:ins w:id="278" w:author="ZTE1" w:date="2025-10-15T16:36:11Z">
        <w:r>
          <w:rPr>
            <w:rFonts w:hint="eastAsia"/>
            <w:strike w:val="0"/>
            <w:dstrike w:val="0"/>
            <w:lang w:val="en-US" w:eastAsia="zh-CN"/>
          </w:rPr>
          <w:t>s</w:t>
        </w:r>
      </w:ins>
      <w:ins w:id="279" w:author="ZTE" w:date="2025-10-05T17:14:10Z">
        <w:r>
          <w:rPr>
            <w:strike w:val="0"/>
            <w:dstrike w:val="0"/>
            <w:lang w:eastAsia="zh-CN"/>
          </w:rPr>
          <w:t>erver</w:t>
        </w:r>
      </w:ins>
      <w:ins w:id="280" w:author="ZTE" w:date="2025-10-05T17:14:10Z">
        <w:r>
          <w:rPr>
            <w:rFonts w:hint="eastAsia"/>
            <w:strike w:val="0"/>
            <w:dstrike w:val="0"/>
            <w:lang w:val="en-US" w:eastAsia="zh-CN"/>
          </w:rPr>
          <w:t xml:space="preserve"> has</w:t>
        </w:r>
      </w:ins>
      <w:ins w:id="281" w:author="ZTE1" w:date="2025-10-15T12:09:03Z">
        <w:r>
          <w:rPr>
            <w:rFonts w:hint="eastAsia"/>
            <w:strike w:val="0"/>
            <w:dstrike w:val="0"/>
            <w:lang w:val="en-US" w:eastAsia="zh-CN"/>
          </w:rPr>
          <w:t xml:space="preserve"> </w:t>
        </w:r>
      </w:ins>
      <w:ins w:id="282" w:author="ZTE1" w:date="2025-10-15T12:09:04Z">
        <w:r>
          <w:rPr>
            <w:rFonts w:hint="eastAsia"/>
            <w:strike w:val="0"/>
            <w:dstrike w:val="0"/>
            <w:lang w:val="en-US" w:eastAsia="zh-CN"/>
          </w:rPr>
          <w:t>ac</w:t>
        </w:r>
      </w:ins>
      <w:ins w:id="283" w:author="ZTE1" w:date="2025-10-15T12:09:05Z">
        <w:r>
          <w:rPr>
            <w:rFonts w:hint="eastAsia"/>
            <w:strike w:val="0"/>
            <w:dstrike w:val="0"/>
            <w:lang w:val="en-US" w:eastAsia="zh-CN"/>
          </w:rPr>
          <w:t>quired</w:t>
        </w:r>
      </w:ins>
      <w:ins w:id="284" w:author="ZTE" w:date="2025-10-05T17:14:10Z">
        <w:del w:id="285" w:author="ZTE1" w:date="2025-10-15T12:09:01Z">
          <w:r>
            <w:rPr>
              <w:rFonts w:hint="eastAsia"/>
              <w:strike w:val="0"/>
              <w:dstrike w:val="0"/>
              <w:lang w:val="en-US" w:eastAsia="zh-CN"/>
            </w:rPr>
            <w:delText xml:space="preserve"> received and</w:delText>
          </w:r>
        </w:del>
      </w:ins>
      <w:ins w:id="286" w:author="ZTE" w:date="2025-10-05T17:14:10Z">
        <w:del w:id="287" w:author="ZTE1" w:date="2025-10-15T12:09:01Z">
          <w:r>
            <w:rPr>
              <w:strike w:val="0"/>
              <w:dstrike w:val="0"/>
              <w:lang w:eastAsia="zh-CN"/>
            </w:rPr>
            <w:delText xml:space="preserve"> store</w:delText>
          </w:r>
        </w:del>
      </w:ins>
      <w:ins w:id="288" w:author="ZTE" w:date="2025-10-05T17:14:10Z">
        <w:del w:id="289" w:author="ZTE1" w:date="2025-10-15T12:09:01Z">
          <w:r>
            <w:rPr>
              <w:rFonts w:hint="eastAsia"/>
              <w:strike w:val="0"/>
              <w:dstrike w:val="0"/>
              <w:lang w:val="en-US" w:eastAsia="zh-CN"/>
            </w:rPr>
            <w:delText>d</w:delText>
          </w:r>
        </w:del>
      </w:ins>
      <w:ins w:id="290" w:author="ZTE" w:date="2025-10-05T17:14:10Z">
        <w:r>
          <w:rPr>
            <w:rFonts w:hint="eastAsia"/>
            <w:strike w:val="0"/>
            <w:dstrike w:val="0"/>
            <w:lang w:val="en-US" w:eastAsia="zh-CN"/>
          </w:rPr>
          <w:t xml:space="preserve"> </w:t>
        </w:r>
      </w:ins>
      <w:ins w:id="291" w:author="ZTE1" w:date="2025-10-15T12:09:18Z">
        <w:r>
          <w:rPr>
            <w:rFonts w:hint="eastAsia"/>
            <w:strike w:val="0"/>
            <w:dstrike w:val="0"/>
            <w:lang w:val="en-US" w:eastAsia="zh-CN"/>
          </w:rPr>
          <w:t>sensing</w:t>
        </w:r>
      </w:ins>
      <w:ins w:id="292" w:author="ZTE1" w:date="2025-10-15T12:09:19Z">
        <w:r>
          <w:rPr>
            <w:rFonts w:hint="eastAsia"/>
            <w:strike w:val="0"/>
            <w:dstrike w:val="0"/>
            <w:lang w:val="en-US" w:eastAsia="zh-CN"/>
          </w:rPr>
          <w:t xml:space="preserve"> </w:t>
        </w:r>
      </w:ins>
      <w:ins w:id="293" w:author="ZTE1" w:date="2025-10-15T12:09:20Z">
        <w:r>
          <w:rPr>
            <w:rFonts w:hint="eastAsia"/>
            <w:strike w:val="0"/>
            <w:dstrike w:val="0"/>
            <w:lang w:val="en-US" w:eastAsia="zh-CN"/>
          </w:rPr>
          <w:t>cap</w:t>
        </w:r>
      </w:ins>
      <w:ins w:id="294" w:author="ZTE1" w:date="2025-10-15T12:09:21Z">
        <w:r>
          <w:rPr>
            <w:rFonts w:hint="eastAsia"/>
            <w:strike w:val="0"/>
            <w:dstrike w:val="0"/>
            <w:lang w:val="en-US" w:eastAsia="zh-CN"/>
          </w:rPr>
          <w:t>abi</w:t>
        </w:r>
      </w:ins>
      <w:ins w:id="295" w:author="ZTE1" w:date="2025-10-15T12:09:22Z">
        <w:r>
          <w:rPr>
            <w:rFonts w:hint="eastAsia"/>
            <w:strike w:val="0"/>
            <w:dstrike w:val="0"/>
            <w:lang w:val="en-US" w:eastAsia="zh-CN"/>
          </w:rPr>
          <w:t>lity</w:t>
        </w:r>
      </w:ins>
      <w:ins w:id="296" w:author="ZTE1" w:date="2025-10-15T12:09:23Z">
        <w:r>
          <w:rPr>
            <w:rFonts w:hint="eastAsia"/>
            <w:strike w:val="0"/>
            <w:dstrike w:val="0"/>
            <w:lang w:val="en-US" w:eastAsia="zh-CN"/>
          </w:rPr>
          <w:t xml:space="preserve"> in</w:t>
        </w:r>
      </w:ins>
      <w:ins w:id="297" w:author="ZTE1" w:date="2025-10-15T12:09:24Z">
        <w:r>
          <w:rPr>
            <w:rFonts w:hint="eastAsia"/>
            <w:strike w:val="0"/>
            <w:dstrike w:val="0"/>
            <w:lang w:val="en-US" w:eastAsia="zh-CN"/>
          </w:rPr>
          <w:t>formati</w:t>
        </w:r>
      </w:ins>
      <w:ins w:id="298" w:author="ZTE1" w:date="2025-10-15T12:09:25Z">
        <w:r>
          <w:rPr>
            <w:rFonts w:hint="eastAsia"/>
            <w:strike w:val="0"/>
            <w:dstrike w:val="0"/>
            <w:lang w:val="en-US" w:eastAsia="zh-CN"/>
          </w:rPr>
          <w:t xml:space="preserve">on </w:t>
        </w:r>
      </w:ins>
      <w:ins w:id="299" w:author="ZTE1" w:date="2025-10-15T12:09:28Z">
        <w:r>
          <w:rPr>
            <w:rFonts w:hint="eastAsia"/>
            <w:strike w:val="0"/>
            <w:dstrike w:val="0"/>
            <w:lang w:val="en-US" w:eastAsia="zh-CN"/>
          </w:rPr>
          <w:t xml:space="preserve">of </w:t>
        </w:r>
      </w:ins>
      <w:ins w:id="300" w:author="ZTE" w:date="2025-10-05T17:14:10Z">
        <w:r>
          <w:rPr>
            <w:rFonts w:hint="eastAsia"/>
            <w:strike w:val="0"/>
            <w:dstrike w:val="0"/>
            <w:lang w:val="en-US" w:eastAsia="zh-CN"/>
          </w:rPr>
          <w:t>one or m</w:t>
        </w:r>
      </w:ins>
      <w:ins w:id="301" w:author="ZTE" w:date="2025-10-05T17:14:10Z">
        <w:r>
          <w:rPr>
            <w:rFonts w:hint="eastAsia"/>
            <w:strike w:val="0"/>
            <w:dstrike w:val="0"/>
            <w:highlight w:val="none"/>
            <w:lang w:val="en-US" w:eastAsia="zh-CN"/>
          </w:rPr>
          <w:t>ore</w:t>
        </w:r>
      </w:ins>
      <w:ins w:id="302" w:author="ZTE" w:date="2025-10-05T17:14:10Z">
        <w:r>
          <w:rPr>
            <w:strike w:val="0"/>
            <w:dstrike w:val="0"/>
            <w:highlight w:val="none"/>
            <w:lang w:eastAsia="zh-CN"/>
          </w:rPr>
          <w:t xml:space="preserve"> </w:t>
        </w:r>
      </w:ins>
      <w:ins w:id="303" w:author="ZTE" w:date="2025-10-05T17:14:10Z">
        <w:r>
          <w:rPr>
            <w:rFonts w:hint="eastAsia"/>
            <w:strike w:val="0"/>
            <w:dstrike w:val="0"/>
            <w:highlight w:val="none"/>
            <w:lang w:val="en-US" w:eastAsia="zh-CN"/>
          </w:rPr>
          <w:t>Sensing Service Supplier</w:t>
        </w:r>
      </w:ins>
      <w:ins w:id="304" w:author="ZTE1" w:date="2025-10-15T18:29:56Z">
        <w:r>
          <w:rPr>
            <w:rFonts w:hint="eastAsia"/>
            <w:strike w:val="0"/>
            <w:dstrike w:val="0"/>
            <w:highlight w:val="none"/>
            <w:lang w:val="en-US" w:eastAsia="zh-CN"/>
          </w:rPr>
          <w:t>(</w:t>
        </w:r>
      </w:ins>
      <w:ins w:id="305" w:author="ZTE1" w:date="2025-10-15T18:29:57Z">
        <w:r>
          <w:rPr>
            <w:rFonts w:hint="eastAsia"/>
            <w:strike w:val="0"/>
            <w:dstrike w:val="0"/>
            <w:highlight w:val="none"/>
            <w:lang w:val="en-US" w:eastAsia="zh-CN"/>
          </w:rPr>
          <w:t>s)</w:t>
        </w:r>
      </w:ins>
      <w:ins w:id="306" w:author="ZTE1" w:date="2025-10-15T18:29:59Z">
        <w:r>
          <w:rPr>
            <w:rFonts w:hint="eastAsia"/>
            <w:strike w:val="0"/>
            <w:dstrike w:val="0"/>
            <w:highlight w:val="none"/>
            <w:lang w:val="en-US" w:eastAsia="zh-CN"/>
          </w:rPr>
          <w:t>.</w:t>
        </w:r>
      </w:ins>
      <w:ins w:id="307" w:author="ZTE" w:date="2025-10-05T17:14:10Z">
        <w:del w:id="308" w:author="ZTE1" w:date="2025-10-16T01:45:53Z">
          <w:r>
            <w:rPr>
              <w:rFonts w:hint="eastAsia" w:eastAsia="宋体"/>
              <w:strike w:val="0"/>
              <w:dstrike w:val="0"/>
              <w:highlight w:val="none"/>
              <w:lang w:val="en-US" w:eastAsia="zh-CN"/>
            </w:rPr>
            <w:delText xml:space="preserve"> </w:delText>
          </w:r>
        </w:del>
      </w:ins>
      <w:ins w:id="309" w:author="ZTE" w:date="2025-10-05T17:14:10Z">
        <w:del w:id="310" w:author="ZTE1" w:date="2025-10-16T01:45:53Z">
          <w:r>
            <w:rPr>
              <w:strike w:val="0"/>
              <w:dstrike w:val="0"/>
              <w:highlight w:val="none"/>
            </w:rPr>
            <w:delText>profile</w:delText>
          </w:r>
        </w:del>
      </w:ins>
      <w:ins w:id="311" w:author="ZTE" w:date="2025-10-05T17:14:10Z">
        <w:del w:id="312" w:author="ZTE1" w:date="2025-10-16T01:45:53Z">
          <w:r>
            <w:rPr>
              <w:rFonts w:hint="eastAsia" w:eastAsia="宋体"/>
              <w:strike w:val="0"/>
              <w:dstrike w:val="0"/>
              <w:highlight w:val="none"/>
              <w:lang w:val="en-US" w:eastAsia="zh-CN"/>
            </w:rPr>
            <w:delText>(</w:delText>
          </w:r>
        </w:del>
      </w:ins>
      <w:ins w:id="313" w:author="ZTE" w:date="2025-10-05T17:14:10Z">
        <w:del w:id="314" w:author="ZTE1" w:date="2025-10-16T01:45:53Z">
          <w:r>
            <w:rPr>
              <w:rFonts w:hint="eastAsia" w:eastAsia="宋体"/>
              <w:strike w:val="0"/>
              <w:dstrike w:val="0"/>
              <w:lang w:val="en-US" w:eastAsia="zh-CN"/>
            </w:rPr>
            <w:delText>s)</w:delText>
          </w:r>
        </w:del>
      </w:ins>
      <w:ins w:id="315" w:author="ZTE" w:date="2025-10-05T17:14:10Z">
        <w:del w:id="316" w:author="ZTE1" w:date="2025-10-16T01:45:53Z">
          <w:r>
            <w:rPr>
              <w:strike w:val="0"/>
              <w:dstrike w:val="0"/>
              <w:lang w:eastAsia="zh-CN"/>
            </w:rPr>
            <w:delText xml:space="preserve"> information</w:delText>
          </w:r>
        </w:del>
      </w:ins>
    </w:p>
    <w:p>
      <w:pPr>
        <w:pStyle w:val="84"/>
        <w:rPr>
          <w:ins w:id="317" w:author="ZTE" w:date="2025-10-05T17:14:10Z"/>
          <w:lang w:val="en-US" w:eastAsia="ko-KR"/>
        </w:rPr>
      </w:pPr>
    </w:p>
    <w:p>
      <w:pPr>
        <w:pStyle w:val="76"/>
        <w:numPr>
          <w:ilvl w:val="0"/>
          <w:numId w:val="0"/>
        </w:numPr>
        <w:ind w:left="284" w:leftChars="0"/>
        <w:jc w:val="center"/>
        <w:rPr>
          <w:ins w:id="318" w:author="ZTE" w:date="2025-10-05T17:14:10Z"/>
        </w:rPr>
      </w:pPr>
      <w:ins w:id="319" w:author="ZTE1" w:date="2025-10-15T18:30:02Z"/>
      <w:ins w:id="320" w:author="ZTE1" w:date="2025-10-15T18:30:02Z"/>
      <w:ins w:id="321" w:author="ZTE1" w:date="2025-10-15T18:30:02Z"/>
      <w:ins w:id="322" w:author="ZTE1" w:date="2025-10-15T18:30:02Z">
        <w:r>
          <w:rPr/>
          <w:object>
            <v:shape id="_x0000_i1025" o:spt="75" type="#_x0000_t75" style="height:332pt;width:413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324" w:author="ZTE1" w:date="2025-10-15T18:30:02Z"/>
      <w:ins w:id="325" w:author="ZTE" w:date="2025-10-05T17:14:10Z">
        <w:del w:id="326" w:author="ZTE1" w:date="2025-10-15T18:30:02Z"/>
      </w:ins>
      <w:ins w:id="327" w:author="ZTE" w:date="2025-10-05T17:14:10Z">
        <w:del w:id="328" w:author="ZTE1" w:date="2025-10-15T18:30:02Z"/>
      </w:ins>
      <w:ins w:id="329" w:author="ZTE" w:date="2025-10-05T17:14:10Z">
        <w:del w:id="330" w:author="ZTE1" w:date="2025-10-15T18:30:02Z"/>
      </w:ins>
      <w:ins w:id="331" w:author="ZTE" w:date="2025-10-05T17:14:10Z">
        <w:del w:id="332" w:author="ZTE1" w:date="2025-10-15T18:30:02Z">
          <w:r>
            <w:rPr/>
            <w:object>
              <v:shape id="_x0000_i1026" o:spt="75" type="#_x0000_t75" style="height:332pt;width:413pt;" o:ole="t" filled="f" o:preferrelative="t" stroked="f" coordsize="21600,21600">
                <v:path/>
                <v:fill on="f" focussize="0,0"/>
                <v:stroke on="f"/>
                <v:imagedata r:id="rId9" o:title=""/>
                <o:lock v:ext="edit" aspectratio="f"/>
                <w10:wrap type="none"/>
                <w10:anchorlock/>
              </v:shape>
              <o:OLEObject Type="Embed" ProgID="Visio.Drawing.15" ShapeID="_x0000_i1026" DrawAspect="Content" ObjectID="_1468075726" r:id="rId8">
                <o:LockedField>false</o:LockedField>
              </o:OLEObject>
            </w:object>
          </w:r>
        </w:del>
      </w:ins>
      <w:ins w:id="335" w:author="ZTE" w:date="2025-10-05T17:14:10Z">
        <w:del w:id="336" w:author="ZTE1" w:date="2025-10-15T18:30:02Z"/>
      </w:ins>
    </w:p>
    <w:p>
      <w:pPr>
        <w:pStyle w:val="55"/>
        <w:widowControl w:val="0"/>
        <w:rPr>
          <w:ins w:id="337" w:author="ZTE" w:date="2025-10-05T17:14:10Z"/>
        </w:rPr>
      </w:pPr>
      <w:ins w:id="338" w:author="ZTE" w:date="2025-10-05T17:14:10Z">
        <w:r>
          <w:rPr/>
          <w:t>Figure 6.</w:t>
        </w:r>
      </w:ins>
      <w:ins w:id="339" w:author="ZTE" w:date="2025-10-05T17:14:10Z">
        <w:r>
          <w:rPr>
            <w:rFonts w:hint="eastAsia" w:eastAsia="宋体"/>
            <w:lang w:val="en-US" w:eastAsia="zh-CN"/>
          </w:rPr>
          <w:t>x.2</w:t>
        </w:r>
      </w:ins>
      <w:ins w:id="340" w:author="ZTE" w:date="2025-10-05T17:14:10Z">
        <w:r>
          <w:rPr/>
          <w:t xml:space="preserve">-1: Sensing </w:t>
        </w:r>
      </w:ins>
      <w:ins w:id="341" w:author="ZTE" w:date="2025-10-05T17:14:10Z">
        <w:r>
          <w:rPr>
            <w:rFonts w:hint="eastAsia" w:eastAsia="宋体"/>
            <w:lang w:val="en-US" w:eastAsia="zh-CN"/>
          </w:rPr>
          <w:t>service exposure</w:t>
        </w:r>
      </w:ins>
      <w:ins w:id="342" w:author="ZTE" w:date="2025-10-05T17:14:10Z">
        <w:r>
          <w:rPr/>
          <w:t xml:space="preserve"> procedure</w:t>
        </w:r>
      </w:ins>
    </w:p>
    <w:p>
      <w:pPr>
        <w:pStyle w:val="76"/>
        <w:numPr>
          <w:ilvl w:val="0"/>
          <w:numId w:val="2"/>
        </w:numPr>
        <w:rPr>
          <w:ins w:id="343" w:author="ZTE1" w:date="2025-10-15T15:20:16Z"/>
          <w:rFonts w:hint="eastAsia"/>
          <w:highlight w:val="none"/>
        </w:rPr>
      </w:pPr>
      <w:ins w:id="344" w:author="ZTE" w:date="2025-10-05T17:14:10Z">
        <w:r>
          <w:rPr>
            <w:rFonts w:hint="eastAsia"/>
            <w:highlight w:val="none"/>
            <w:lang w:val="en-US" w:eastAsia="zh-CN"/>
          </w:rPr>
          <w:t>The VAL Server/Client</w:t>
        </w:r>
      </w:ins>
      <w:ins w:id="345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acting as sensing consumer </w:t>
        </w:r>
      </w:ins>
      <w:ins w:id="346" w:author="ZTE" w:date="2025-10-05T17:14:10Z">
        <w:r>
          <w:rPr>
            <w:rFonts w:hint="eastAsia"/>
            <w:highlight w:val="none"/>
            <w:lang w:val="en-US" w:eastAsia="zh-CN"/>
          </w:rPr>
          <w:t>performs sensing service subscription procedure by sending sensing service subscription req</w:t>
        </w:r>
      </w:ins>
      <w:ins w:id="347" w:author="ZTE" w:date="2025-10-05T17:14:10Z">
        <w:r>
          <w:rPr>
            <w:highlight w:val="none"/>
            <w:lang w:eastAsia="zh-CN"/>
          </w:rPr>
          <w:t xml:space="preserve">uest </w:t>
        </w:r>
      </w:ins>
      <w:ins w:id="348" w:author="ZTE" w:date="2025-10-05T17:14:10Z">
        <w:r>
          <w:rPr>
            <w:rFonts w:hint="eastAsia"/>
            <w:highlight w:val="none"/>
            <w:lang w:val="en-US" w:eastAsia="zh-CN"/>
          </w:rPr>
          <w:t>and receiving</w:t>
        </w:r>
      </w:ins>
      <w:ins w:id="349" w:author="ZTE" w:date="2025-10-05T17:14:10Z">
        <w:r>
          <w:rPr>
            <w:highlight w:val="none"/>
            <w:lang w:eastAsia="zh-CN"/>
          </w:rPr>
          <w:t xml:space="preserve"> </w:t>
        </w:r>
      </w:ins>
      <w:ins w:id="350" w:author="ZTE" w:date="2025-10-05T17:14:10Z">
        <w:r>
          <w:rPr>
            <w:rFonts w:hint="eastAsia"/>
            <w:highlight w:val="none"/>
            <w:lang w:val="en-US" w:eastAsia="zh-CN"/>
          </w:rPr>
          <w:t>sensing service</w:t>
        </w:r>
      </w:ins>
      <w:ins w:id="351" w:author="ZTE" w:date="2025-10-05T17:14:10Z">
        <w:r>
          <w:rPr>
            <w:highlight w:val="none"/>
          </w:rPr>
          <w:t xml:space="preserve"> </w:t>
        </w:r>
      </w:ins>
      <w:ins w:id="352" w:author="ZTE" w:date="2025-10-05T17:14:10Z">
        <w:r>
          <w:rPr>
            <w:highlight w:val="none"/>
            <w:lang w:eastAsia="zh-CN"/>
          </w:rPr>
          <w:t>subscription</w:t>
        </w:r>
      </w:ins>
      <w:ins w:id="353" w:author="ZTE" w:date="2025-10-05T17:14:10Z">
        <w:r>
          <w:rPr>
            <w:rFonts w:hint="eastAsia"/>
            <w:highlight w:val="none"/>
            <w:lang w:val="en-US" w:eastAsia="zh-CN"/>
          </w:rPr>
          <w:t xml:space="preserve"> response. During the sensing service</w:t>
        </w:r>
      </w:ins>
      <w:ins w:id="354" w:author="ZTE" w:date="2025-10-05T17:14:10Z">
        <w:r>
          <w:rPr>
            <w:highlight w:val="none"/>
          </w:rPr>
          <w:t xml:space="preserve"> </w:t>
        </w:r>
      </w:ins>
      <w:ins w:id="355" w:author="ZTE" w:date="2025-10-05T17:14:10Z">
        <w:r>
          <w:rPr>
            <w:highlight w:val="none"/>
            <w:lang w:eastAsia="zh-CN"/>
          </w:rPr>
          <w:t xml:space="preserve">subscription </w:t>
        </w:r>
      </w:ins>
      <w:ins w:id="356" w:author="ZTE" w:date="2025-10-05T17:14:10Z">
        <w:r>
          <w:rPr>
            <w:rFonts w:hint="eastAsia"/>
            <w:highlight w:val="none"/>
            <w:lang w:val="en-US" w:eastAsia="zh-CN"/>
          </w:rPr>
          <w:t>procedure, the</w:t>
        </w:r>
      </w:ins>
      <w:ins w:id="357" w:author="ZTE" w:date="2025-10-05T17:14:10Z">
        <w:r>
          <w:rPr>
            <w:highlight w:val="none"/>
            <w:lang w:eastAsia="zh-CN"/>
          </w:rPr>
          <w:t xml:space="preserve"> </w:t>
        </w:r>
      </w:ins>
      <w:ins w:id="358" w:author="ZTE1" w:date="2025-10-15T16:38:54Z">
        <w:r>
          <w:rPr>
            <w:rFonts w:hint="eastAsia"/>
            <w:lang w:val="en-US" w:eastAsia="zh-CN"/>
          </w:rPr>
          <w:t>Sensing enabler s</w:t>
        </w:r>
      </w:ins>
      <w:ins w:id="359" w:author="ZTE1" w:date="2025-10-15T16:38:54Z">
        <w:r>
          <w:rPr/>
          <w:t>erver</w:t>
        </w:r>
      </w:ins>
      <w:ins w:id="360" w:author="ZTE" w:date="2025-10-05T17:14:10Z">
        <w:del w:id="361" w:author="ZTE1" w:date="2025-10-15T16:38:54Z">
          <w:r>
            <w:rPr>
              <w:rFonts w:hint="eastAsia"/>
              <w:highlight w:val="none"/>
              <w:lang w:val="en-US" w:eastAsia="zh-CN"/>
            </w:rPr>
            <w:delText>SMS</w:delText>
          </w:r>
        </w:del>
      </w:ins>
      <w:ins w:id="362" w:author="ZTE" w:date="2025-10-05T17:14:10Z">
        <w:del w:id="363" w:author="ZTE1" w:date="2025-10-15T16:38:54Z">
          <w:r>
            <w:rPr>
              <w:highlight w:val="none"/>
              <w:lang w:eastAsia="zh-CN"/>
            </w:rPr>
            <w:delText xml:space="preserve"> </w:delText>
          </w:r>
        </w:del>
      </w:ins>
      <w:ins w:id="364" w:author="ZTE1" w:date="2025-10-15T16:38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5" w:author="ZTE" w:date="2025-10-05T17:14:10Z">
        <w:r>
          <w:rPr>
            <w:rFonts w:hint="eastAsia"/>
            <w:highlight w:val="none"/>
            <w:lang w:val="en-US" w:eastAsia="zh-CN"/>
          </w:rPr>
          <w:t xml:space="preserve">can acquire the sensing requirements of the VAL </w:t>
        </w:r>
      </w:ins>
      <w:ins w:id="366" w:author="ZTE" w:date="2025-10-05T17:14:1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67" w:author="ZTE" w:date="2025-10-05T17:14:10Z">
        <w:r>
          <w:rPr>
            <w:highlight w:val="none"/>
          </w:rPr>
          <w:t>erver</w:t>
        </w:r>
      </w:ins>
      <w:ins w:id="368" w:author="ZTE" w:date="2025-10-05T17:14:10Z">
        <w:r>
          <w:rPr>
            <w:rFonts w:hint="eastAsia" w:eastAsia="宋体"/>
            <w:highlight w:val="none"/>
            <w:lang w:val="en-US" w:eastAsia="zh-CN"/>
          </w:rPr>
          <w:t>/Client such a</w:t>
        </w:r>
      </w:ins>
      <w:ins w:id="369" w:author="ZTE" w:date="2025-10-05T17:14:1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370" w:author="ZTE" w:date="2025-10-05T17:14:10Z">
        <w:r>
          <w:rPr>
            <w:highlight w:val="none"/>
          </w:rPr>
          <w:t>Sensing Service Area of interest</w:t>
        </w:r>
      </w:ins>
      <w:ins w:id="371" w:author="ZTE" w:date="2025-10-05T17:14:10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372" w:author="ZTE" w:date="2025-10-05T17:14:10Z">
        <w:r>
          <w:rPr>
            <w:rFonts w:hint="eastAsia"/>
            <w:highlight w:val="none"/>
          </w:rPr>
          <w:t xml:space="preserve">Sensing target object type, </w:t>
        </w:r>
      </w:ins>
      <w:ins w:id="373" w:author="ZTE" w:date="2025-10-05T17:14:10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74" w:author="ZTE" w:date="2025-10-05T17:14:10Z">
        <w:r>
          <w:rPr>
            <w:rFonts w:hint="eastAsia"/>
            <w:highlight w:val="none"/>
          </w:rPr>
          <w:t>ccuracy requirements</w:t>
        </w:r>
      </w:ins>
      <w:ins w:id="375" w:author="ZTE" w:date="2025-10-05T17:14:10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376" w:author="ZTE" w:date="2025-10-05T17:14:10Z">
        <w:r>
          <w:rPr>
            <w:rFonts w:hint="eastAsia"/>
            <w:highlight w:val="none"/>
          </w:rPr>
          <w:t>QoS requirements</w:t>
        </w:r>
      </w:ins>
      <w:ins w:id="377" w:author="ZTE" w:date="2025-10-05T17:14:10Z">
        <w:r>
          <w:rPr>
            <w:rFonts w:hint="eastAsia"/>
            <w:highlight w:val="none"/>
            <w:lang w:val="en-US" w:eastAsia="zh-CN"/>
          </w:rPr>
          <w:t xml:space="preserve"> and so on.</w:t>
        </w:r>
      </w:ins>
    </w:p>
    <w:p>
      <w:pPr>
        <w:pStyle w:val="76"/>
        <w:numPr>
          <w:ilvl w:val="0"/>
          <w:numId w:val="2"/>
        </w:numPr>
        <w:rPr>
          <w:ins w:id="378" w:author="ZTE1" w:date="2025-10-16T08:57:47Z"/>
          <w:rFonts w:hint="eastAsia"/>
          <w:highlight w:val="none"/>
        </w:rPr>
      </w:pPr>
      <w:ins w:id="379" w:author="ZTE1" w:date="2025-10-15T16:39:47Z">
        <w:r>
          <w:rPr>
            <w:rFonts w:hint="eastAsia"/>
            <w:lang w:val="en-US" w:eastAsia="zh-CN"/>
          </w:rPr>
          <w:t>Sensing enabler s</w:t>
        </w:r>
      </w:ins>
      <w:ins w:id="380" w:author="ZTE1" w:date="2025-10-15T16:39:47Z">
        <w:r>
          <w:rPr/>
          <w:t>erver</w:t>
        </w:r>
      </w:ins>
      <w:ins w:id="381" w:author="ZTE1" w:date="2025-10-15T16:39:51Z">
        <w:r>
          <w:rPr>
            <w:rFonts w:hint="eastAsia" w:eastAsia="宋体"/>
            <w:lang w:val="en-US" w:eastAsia="zh-CN"/>
          </w:rPr>
          <w:t xml:space="preserve"> </w:t>
        </w:r>
      </w:ins>
      <w:ins w:id="382" w:author="ZTE1" w:date="2025-10-15T16:39:52Z">
        <w:r>
          <w:rPr>
            <w:rFonts w:hint="eastAsia"/>
            <w:highlight w:val="none"/>
            <w:lang w:val="en-US" w:eastAsia="zh-CN"/>
          </w:rPr>
          <w:t xml:space="preserve">sends sensing </w:t>
        </w:r>
      </w:ins>
      <w:ins w:id="383" w:author="ZTE1" w:date="2025-10-15T16:40:00Z">
        <w:r>
          <w:rPr>
            <w:rFonts w:hint="eastAsia"/>
            <w:highlight w:val="none"/>
            <w:lang w:val="en-US" w:eastAsia="zh-CN"/>
          </w:rPr>
          <w:t>re</w:t>
        </w:r>
      </w:ins>
      <w:ins w:id="384" w:author="ZTE1" w:date="2025-10-15T16:40:01Z">
        <w:r>
          <w:rPr>
            <w:rFonts w:hint="eastAsia"/>
            <w:highlight w:val="none"/>
            <w:lang w:val="en-US" w:eastAsia="zh-CN"/>
          </w:rPr>
          <w:t>quest</w:t>
        </w:r>
      </w:ins>
      <w:ins w:id="385" w:author="ZTE1" w:date="2025-10-15T16:39:52Z">
        <w:r>
          <w:rPr>
            <w:rFonts w:hint="eastAsia"/>
            <w:highlight w:val="none"/>
            <w:lang w:val="en-US" w:eastAsia="zh-CN"/>
          </w:rPr>
          <w:t xml:space="preserve"> to </w:t>
        </w:r>
      </w:ins>
      <w:ins w:id="386" w:author="ZTE1" w:date="2025-10-15T16:40:25Z">
        <w:r>
          <w:rPr>
            <w:rFonts w:hint="eastAsia"/>
            <w:highlight w:val="none"/>
            <w:lang w:val="en-US" w:eastAsia="zh-CN"/>
          </w:rPr>
          <w:t>5</w:t>
        </w:r>
      </w:ins>
      <w:ins w:id="387" w:author="ZTE1" w:date="2025-10-15T16:40:26Z">
        <w:r>
          <w:rPr>
            <w:rFonts w:hint="eastAsia"/>
            <w:highlight w:val="none"/>
            <w:lang w:val="en-US" w:eastAsia="zh-CN"/>
          </w:rPr>
          <w:t>G</w:t>
        </w:r>
      </w:ins>
      <w:ins w:id="388" w:author="ZTE1" w:date="2025-10-15T16:40:27Z">
        <w:r>
          <w:rPr>
            <w:rFonts w:hint="eastAsia"/>
            <w:highlight w:val="none"/>
            <w:lang w:val="en-US" w:eastAsia="zh-CN"/>
          </w:rPr>
          <w:t>C</w:t>
        </w:r>
      </w:ins>
      <w:ins w:id="389" w:author="ZTE1" w:date="2025-10-15T16:40:28Z">
        <w:r>
          <w:rPr>
            <w:rFonts w:hint="eastAsia"/>
            <w:highlight w:val="none"/>
            <w:lang w:val="en-US" w:eastAsia="zh-CN"/>
          </w:rPr>
          <w:t xml:space="preserve"> NF</w:t>
        </w:r>
      </w:ins>
      <w:ins w:id="390" w:author="ZTE1" w:date="2025-10-15T16:40:30Z">
        <w:r>
          <w:rPr>
            <w:rFonts w:hint="eastAsia"/>
            <w:highlight w:val="none"/>
            <w:lang w:val="en-US" w:eastAsia="zh-CN"/>
          </w:rPr>
          <w:t>(</w:t>
        </w:r>
      </w:ins>
      <w:ins w:id="391" w:author="ZTE1" w:date="2025-10-15T16:40:31Z">
        <w:r>
          <w:rPr>
            <w:rFonts w:hint="eastAsia"/>
            <w:highlight w:val="none"/>
            <w:lang w:val="en-US" w:eastAsia="zh-CN"/>
          </w:rPr>
          <w:t>e</w:t>
        </w:r>
      </w:ins>
      <w:ins w:id="392" w:author="ZTE1" w:date="2025-10-15T16:40:32Z">
        <w:r>
          <w:rPr>
            <w:rFonts w:hint="eastAsia"/>
            <w:highlight w:val="none"/>
            <w:lang w:val="en-US" w:eastAsia="zh-CN"/>
          </w:rPr>
          <w:t>.</w:t>
        </w:r>
      </w:ins>
      <w:ins w:id="393" w:author="ZTE1" w:date="2025-10-15T16:40:33Z">
        <w:r>
          <w:rPr>
            <w:rFonts w:hint="eastAsia"/>
            <w:highlight w:val="none"/>
            <w:lang w:val="en-US" w:eastAsia="zh-CN"/>
          </w:rPr>
          <w:t>g.,</w:t>
        </w:r>
      </w:ins>
      <w:ins w:id="394" w:author="ZTE1" w:date="2025-10-15T16:40:34Z">
        <w:r>
          <w:rPr>
            <w:rFonts w:hint="eastAsia"/>
            <w:highlight w:val="none"/>
            <w:lang w:val="en-US" w:eastAsia="zh-CN"/>
          </w:rPr>
          <w:t>NEF</w:t>
        </w:r>
      </w:ins>
      <w:ins w:id="395" w:author="ZTE1" w:date="2025-10-15T16:40:35Z">
        <w:r>
          <w:rPr>
            <w:rFonts w:hint="eastAsia"/>
            <w:highlight w:val="none"/>
            <w:lang w:val="en-US" w:eastAsia="zh-CN"/>
          </w:rPr>
          <w:t>)</w:t>
        </w:r>
      </w:ins>
      <w:r>
        <w:rPr>
          <w:rFonts w:hint="eastAsia"/>
          <w:highlight w:val="none"/>
          <w:lang w:val="en-US" w:eastAsia="zh-CN"/>
        </w:rPr>
        <w:t xml:space="preserve"> </w:t>
      </w:r>
      <w:ins w:id="396" w:author="ZTE1" w:date="2025-10-16T08:56:33Z">
        <w:r>
          <w:rPr>
            <w:rFonts w:hint="eastAsia"/>
            <w:highlight w:val="none"/>
            <w:lang w:val="en-US" w:eastAsia="zh-CN"/>
          </w:rPr>
          <w:t>and receives sensing response.</w:t>
        </w:r>
      </w:ins>
      <w:ins w:id="397" w:author="ZTE1" w:date="2025-10-15T16:39:52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5"/>
        <w:rPr>
          <w:ins w:id="398" w:author="ZTE1" w:date="2025-10-15T16:51:11Z"/>
          <w:rFonts w:hint="eastAsia" w:eastAsia="Times New Roman"/>
          <w:i w:val="0"/>
          <w:iCs w:val="0"/>
          <w:lang w:val="en-US" w:eastAsia="zh-CN"/>
        </w:rPr>
      </w:pPr>
      <w:ins w:id="399" w:author="ZTE1" w:date="2025-10-16T08:57:48Z">
        <w:r>
          <w:rPr>
            <w:rFonts w:hint="default" w:eastAsia="Times New Roman"/>
            <w:i w:val="0"/>
            <w:iCs w:val="0"/>
            <w:lang w:val="en-US" w:eastAsia="zh-CN"/>
          </w:rPr>
          <w:t>Editor's note:</w:t>
        </w:r>
      </w:ins>
      <w:ins w:id="400" w:author="ZTE1" w:date="2025-10-16T08:57:48Z">
        <w:r>
          <w:rPr>
            <w:rFonts w:hint="default" w:eastAsia="Times New Roman"/>
            <w:i w:val="0"/>
            <w:iCs w:val="0"/>
            <w:lang w:val="en-US" w:eastAsia="zh-CN"/>
          </w:rPr>
          <w:tab/>
        </w:r>
      </w:ins>
      <w:ins w:id="401" w:author="ZTE1" w:date="2025-10-16T08:57:48Z">
        <w:r>
          <w:rPr>
            <w:rFonts w:hint="default" w:eastAsia="Times New Roman"/>
            <w:i w:val="0"/>
            <w:iCs w:val="0"/>
            <w:lang w:val="en-US" w:eastAsia="zh-CN"/>
          </w:rPr>
          <w:t>The parameter</w:t>
        </w:r>
      </w:ins>
      <w:ins w:id="402" w:author="ZTE1" w:date="2025-10-16T08:57:48Z">
        <w:r>
          <w:rPr>
            <w:rFonts w:hint="eastAsia" w:eastAsia="Times New Roman"/>
            <w:i w:val="0"/>
            <w:iCs w:val="0"/>
            <w:lang w:val="en-US" w:eastAsia="zh-CN"/>
          </w:rPr>
          <w:t xml:space="preserve">s in the </w:t>
        </w:r>
      </w:ins>
      <w:ins w:id="403" w:author="ZTE1" w:date="2025-10-16T08:57:48Z">
        <w:r>
          <w:rPr>
            <w:rFonts w:hint="default" w:eastAsia="Times New Roman"/>
            <w:i w:val="0"/>
            <w:iCs w:val="0"/>
            <w:lang w:val="en-US" w:eastAsia="zh-CN"/>
          </w:rPr>
          <w:t xml:space="preserve">sensing </w:t>
        </w:r>
      </w:ins>
      <w:ins w:id="404" w:author="ZTE1" w:date="2025-10-16T08:57:48Z">
        <w:r>
          <w:rPr>
            <w:rFonts w:hint="eastAsia" w:eastAsia="Times New Roman"/>
            <w:i w:val="0"/>
            <w:iCs w:val="0"/>
            <w:lang w:val="en-US" w:eastAsia="zh-CN"/>
          </w:rPr>
          <w:t>request and response are</w:t>
        </w:r>
      </w:ins>
      <w:ins w:id="405" w:author="ZTE1" w:date="2025-10-16T08:57:48Z">
        <w:r>
          <w:rPr>
            <w:rFonts w:hint="default" w:eastAsia="Times New Roman"/>
            <w:i w:val="0"/>
            <w:iCs w:val="0"/>
            <w:lang w:val="en-US" w:eastAsia="zh-CN"/>
          </w:rPr>
          <w:t xml:space="preserve"> FFS and </w:t>
        </w:r>
      </w:ins>
      <w:ins w:id="406" w:author="ZTE1" w:date="2025-10-16T08:57:48Z">
        <w:r>
          <w:rPr>
            <w:rFonts w:hint="eastAsia" w:eastAsia="Times New Roman"/>
            <w:i w:val="0"/>
            <w:iCs w:val="0"/>
            <w:lang w:val="en-US" w:eastAsia="zh-CN"/>
          </w:rPr>
          <w:t xml:space="preserve">should </w:t>
        </w:r>
      </w:ins>
      <w:ins w:id="407" w:author="ZTE1" w:date="2025-10-16T08:57:48Z">
        <w:r>
          <w:rPr>
            <w:rFonts w:hint="default" w:eastAsia="Times New Roman"/>
            <w:i w:val="0"/>
            <w:iCs w:val="0"/>
            <w:lang w:val="en-US" w:eastAsia="zh-CN"/>
          </w:rPr>
          <w:t xml:space="preserve">be determined based on </w:t>
        </w:r>
      </w:ins>
      <w:ins w:id="408" w:author="ZTE1" w:date="2025-10-16T08:57:48Z">
        <w:r>
          <w:rPr>
            <w:rFonts w:hint="eastAsia" w:eastAsia="Times New Roman"/>
            <w:i w:val="0"/>
            <w:iCs w:val="0"/>
            <w:lang w:val="en-US" w:eastAsia="zh-CN"/>
          </w:rPr>
          <w:t>SA2</w:t>
        </w:r>
      </w:ins>
      <w:ins w:id="409" w:author="ZTE1" w:date="2025-10-16T08:57:48Z">
        <w:r>
          <w:rPr>
            <w:rFonts w:hint="default" w:eastAsia="Times New Roman"/>
            <w:i w:val="0"/>
            <w:iCs w:val="0"/>
            <w:lang w:val="en-US" w:eastAsia="zh-CN"/>
          </w:rPr>
          <w:t>’</w:t>
        </w:r>
      </w:ins>
      <w:ins w:id="410" w:author="ZTE1" w:date="2025-10-16T08:57:48Z">
        <w:r>
          <w:rPr>
            <w:rFonts w:hint="eastAsia" w:eastAsia="Times New Roman"/>
            <w:i w:val="0"/>
            <w:iCs w:val="0"/>
            <w:lang w:val="en-US" w:eastAsia="zh-CN"/>
          </w:rPr>
          <w:t>s progress</w:t>
        </w:r>
      </w:ins>
      <w:ins w:id="411" w:author="ZTE1" w:date="2025-10-16T08:57:48Z">
        <w:r>
          <w:rPr>
            <w:rFonts w:hint="default" w:eastAsia="Times New Roman"/>
            <w:i w:val="0"/>
            <w:iCs w:val="0"/>
            <w:lang w:val="en-US" w:eastAsia="zh-CN"/>
          </w:rPr>
          <w:t>.</w:t>
        </w:r>
      </w:ins>
      <w:bookmarkStart w:id="12" w:name="_GoBack"/>
      <w:bookmarkEnd w:id="12"/>
    </w:p>
    <w:p>
      <w:pPr>
        <w:pStyle w:val="76"/>
        <w:numPr>
          <w:ilvl w:val="0"/>
          <w:numId w:val="2"/>
        </w:numPr>
        <w:rPr>
          <w:ins w:id="412" w:author="ZTE1" w:date="2025-10-16T08:56:17Z"/>
          <w:rFonts w:hint="eastAsia"/>
          <w:highlight w:val="none"/>
        </w:rPr>
      </w:pPr>
      <w:ins w:id="413" w:author="ZTE1" w:date="2025-10-15T17:46:37Z">
        <w:r>
          <w:rPr>
            <w:rFonts w:hint="eastAsia"/>
            <w:lang w:val="en-US" w:eastAsia="zh-CN"/>
          </w:rPr>
          <w:t>Sensing enabler s</w:t>
        </w:r>
      </w:ins>
      <w:ins w:id="414" w:author="ZTE1" w:date="2025-10-15T17:46:37Z">
        <w:r>
          <w:rPr/>
          <w:t>erve</w:t>
        </w:r>
      </w:ins>
      <w:ins w:id="415" w:author="ZTE1" w:date="2025-10-15T18:06:59Z">
        <w:r>
          <w:rPr>
            <w:rFonts w:hint="eastAsia" w:eastAsia="宋体"/>
            <w:lang w:val="en-US" w:eastAsia="zh-CN"/>
          </w:rPr>
          <w:t>r</w:t>
        </w:r>
      </w:ins>
      <w:ins w:id="416" w:author="ZTE1" w:date="2025-10-15T17:46:22Z">
        <w:r>
          <w:rPr>
            <w:rFonts w:hint="eastAsia"/>
            <w:highlight w:val="none"/>
            <w:lang w:val="en-US" w:eastAsia="zh-CN"/>
          </w:rPr>
          <w:t xml:space="preserve"> receives sensing results from</w:t>
        </w:r>
      </w:ins>
      <w:ins w:id="417" w:author="ZTE1" w:date="2025-10-15T17:46:49Z">
        <w:r>
          <w:rPr>
            <w:rFonts w:hint="eastAsia"/>
            <w:highlight w:val="none"/>
            <w:lang w:val="en-US" w:eastAsia="zh-CN"/>
          </w:rPr>
          <w:t xml:space="preserve"> 5GC NF(e.g.,NEF)</w:t>
        </w:r>
      </w:ins>
      <w:ins w:id="418" w:author="ZTE1" w:date="2025-10-15T17:46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9" w:author="ZTE1" w:date="2025-10-15T17:47:01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420" w:author="ZTE1" w:date="2025-10-15T17:47:04Z">
        <w:r>
          <w:rPr>
            <w:rFonts w:hint="eastAsia"/>
            <w:highlight w:val="none"/>
            <w:lang w:val="en-US" w:eastAsia="zh-CN"/>
          </w:rPr>
          <w:t>dete</w:t>
        </w:r>
      </w:ins>
      <w:ins w:id="421" w:author="ZTE1" w:date="2025-10-15T17:47:05Z">
        <w:r>
          <w:rPr>
            <w:rFonts w:hint="eastAsia"/>
            <w:highlight w:val="none"/>
            <w:lang w:val="en-US" w:eastAsia="zh-CN"/>
          </w:rPr>
          <w:t xml:space="preserve">rmine </w:t>
        </w:r>
      </w:ins>
      <w:ins w:id="422" w:author="ZTE1" w:date="2025-10-15T17:47:06Z">
        <w:r>
          <w:rPr>
            <w:rFonts w:hint="eastAsia"/>
            <w:highlight w:val="none"/>
            <w:lang w:val="en-US" w:eastAsia="zh-CN"/>
          </w:rPr>
          <w:t>whe</w:t>
        </w:r>
      </w:ins>
      <w:ins w:id="423" w:author="ZTE1" w:date="2025-10-15T17:47:07Z">
        <w:r>
          <w:rPr>
            <w:rFonts w:hint="eastAsia"/>
            <w:highlight w:val="none"/>
            <w:lang w:val="en-US" w:eastAsia="zh-CN"/>
          </w:rPr>
          <w:t>ther</w:t>
        </w:r>
      </w:ins>
      <w:ins w:id="424" w:author="ZTE1" w:date="2025-10-15T17:47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25" w:author="ZTE1" w:date="2025-10-15T17:47:50Z">
        <w:r>
          <w:rPr>
            <w:rFonts w:hint="eastAsia"/>
            <w:highlight w:val="none"/>
            <w:lang w:val="en-US" w:eastAsia="zh-CN"/>
          </w:rPr>
          <w:t>t</w:t>
        </w:r>
      </w:ins>
      <w:ins w:id="426" w:author="ZTE1" w:date="2025-10-15T17:47:47Z">
        <w:r>
          <w:rPr>
            <w:rFonts w:hint="eastAsia"/>
            <w:highlight w:val="none"/>
            <w:lang w:val="en-US" w:eastAsia="zh-CN"/>
          </w:rPr>
          <w:t>he sensing requirements are met</w:t>
        </w:r>
      </w:ins>
      <w:ins w:id="427" w:author="ZTE1" w:date="2025-10-15T18:07:1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rPr>
          <w:ins w:id="428" w:author="ZTE" w:date="2025-10-05T17:14:10Z"/>
          <w:highlight w:val="none"/>
        </w:rPr>
      </w:pPr>
      <w:ins w:id="429" w:author="ZTE1" w:date="2025-10-15T18:47:53Z">
        <w:r>
          <w:rPr>
            <w:rFonts w:hint="eastAsia" w:eastAsia="宋体"/>
            <w:highlight w:val="none"/>
            <w:lang w:val="en-US" w:eastAsia="zh-CN"/>
          </w:rPr>
          <w:t xml:space="preserve">If </w:t>
        </w:r>
      </w:ins>
      <w:ins w:id="430" w:author="ZTE1" w:date="2025-10-15T18:48:09Z">
        <w:r>
          <w:rPr>
            <w:rFonts w:hint="eastAsia"/>
            <w:highlight w:val="none"/>
            <w:lang w:val="en-US" w:eastAsia="zh-CN"/>
          </w:rPr>
          <w:t>the sensing requirements are</w:t>
        </w:r>
      </w:ins>
      <w:ins w:id="431" w:author="ZTE1" w:date="2025-10-15T18:48:11Z">
        <w:r>
          <w:rPr>
            <w:rFonts w:hint="eastAsia"/>
            <w:highlight w:val="none"/>
            <w:lang w:val="en-US" w:eastAsia="zh-CN"/>
          </w:rPr>
          <w:t xml:space="preserve"> me</w:t>
        </w:r>
      </w:ins>
      <w:ins w:id="432" w:author="ZTE1" w:date="2025-10-15T18:48:12Z">
        <w:r>
          <w:rPr>
            <w:rFonts w:hint="eastAsia"/>
            <w:highlight w:val="none"/>
            <w:lang w:val="en-US" w:eastAsia="zh-CN"/>
          </w:rPr>
          <w:t>t,</w:t>
        </w:r>
      </w:ins>
      <w:ins w:id="433" w:author="ZTE1" w:date="2025-10-15T18:48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34" w:author="ZTE1" w:date="2025-10-15T18:47:54Z">
        <w:r>
          <w:rPr/>
          <w:t xml:space="preserve"> skip to step </w:t>
        </w:r>
      </w:ins>
      <w:ins w:id="435" w:author="ZTE1" w:date="2025-10-15T18:48:35Z">
        <w:r>
          <w:rPr>
            <w:rFonts w:hint="eastAsia" w:eastAsia="宋体"/>
            <w:lang w:val="en-US" w:eastAsia="zh-CN"/>
          </w:rPr>
          <w:t>8</w:t>
        </w:r>
      </w:ins>
      <w:ins w:id="436" w:author="ZTE1" w:date="2025-10-15T18:52:03Z">
        <w:r>
          <w:rPr>
            <w:rFonts w:hint="eastAsia" w:eastAsia="宋体"/>
            <w:lang w:val="en-US" w:eastAsia="zh-CN"/>
          </w:rPr>
          <w:t>,</w:t>
        </w:r>
      </w:ins>
      <w:ins w:id="437" w:author="ZTE1" w:date="2025-10-15T18:47:54Z">
        <w:r>
          <w:rPr/>
          <w:t xml:space="preserve"> </w:t>
        </w:r>
      </w:ins>
      <w:ins w:id="438" w:author="ZTE1" w:date="2025-10-15T18:52:06Z">
        <w:r>
          <w:rPr>
            <w:rFonts w:hint="eastAsia" w:eastAsia="宋体"/>
            <w:lang w:val="en-US" w:eastAsia="zh-CN"/>
          </w:rPr>
          <w:t>i</w:t>
        </w:r>
      </w:ins>
      <w:ins w:id="439" w:author="ZTE1" w:date="2025-10-15T18:08:12Z">
        <w:r>
          <w:rPr>
            <w:rFonts w:hint="eastAsia" w:eastAsia="宋体"/>
            <w:highlight w:val="none"/>
            <w:lang w:val="en-US" w:eastAsia="zh-CN"/>
          </w:rPr>
          <w:t xml:space="preserve">f </w:t>
        </w:r>
      </w:ins>
      <w:ins w:id="440" w:author="ZTE1" w:date="2025-10-15T18:08:12Z">
        <w:r>
          <w:rPr>
            <w:rFonts w:hint="eastAsia"/>
            <w:highlight w:val="none"/>
            <w:lang w:val="en-US" w:eastAsia="zh-CN"/>
          </w:rPr>
          <w:t xml:space="preserve">not, </w:t>
        </w:r>
      </w:ins>
      <w:ins w:id="441" w:author="ZTE" w:date="2025-10-05T17:14:10Z">
        <w:del w:id="442" w:author="ZTE1" w:date="2025-10-15T18:09:17Z">
          <w:r>
            <w:rPr>
              <w:rFonts w:hint="default"/>
              <w:highlight w:val="none"/>
              <w:lang w:val="en-US" w:eastAsia="zh-CN"/>
            </w:rPr>
            <w:delText>T</w:delText>
          </w:r>
        </w:del>
      </w:ins>
      <w:ins w:id="443" w:author="ZTE1" w:date="2025-10-15T18:09:17Z">
        <w:r>
          <w:rPr>
            <w:rFonts w:hint="eastAsia"/>
            <w:highlight w:val="none"/>
            <w:lang w:val="en-US" w:eastAsia="zh-CN"/>
          </w:rPr>
          <w:t>t</w:t>
        </w:r>
      </w:ins>
      <w:ins w:id="444" w:author="ZTE" w:date="2025-10-05T17:14:10Z">
        <w:r>
          <w:rPr>
            <w:highlight w:val="none"/>
            <w:lang w:eastAsia="zh-CN"/>
          </w:rPr>
          <w:t xml:space="preserve">he </w:t>
        </w:r>
      </w:ins>
      <w:ins w:id="445" w:author="ZTE1" w:date="2025-10-15T18:09:23Z">
        <w:r>
          <w:rPr>
            <w:rFonts w:hint="eastAsia"/>
            <w:lang w:val="en-US" w:eastAsia="zh-CN"/>
          </w:rPr>
          <w:t>Sensing enabler s</w:t>
        </w:r>
      </w:ins>
      <w:ins w:id="446" w:author="ZTE1" w:date="2025-10-15T18:09:23Z">
        <w:r>
          <w:rPr/>
          <w:t>erver</w:t>
        </w:r>
      </w:ins>
      <w:ins w:id="447" w:author="ZTE" w:date="2025-10-05T17:14:10Z">
        <w:del w:id="448" w:author="ZTE1" w:date="2025-10-15T18:09:23Z">
          <w:r>
            <w:rPr>
              <w:rFonts w:hint="eastAsia"/>
              <w:highlight w:val="none"/>
              <w:lang w:val="en-US" w:eastAsia="zh-CN"/>
            </w:rPr>
            <w:delText xml:space="preserve">SMS </w:delText>
          </w:r>
        </w:del>
      </w:ins>
      <w:ins w:id="449" w:author="ZTE1" w:date="2025-10-15T18:09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0" w:author="ZTE" w:date="2025-10-05T17:14:10Z">
        <w:r>
          <w:rPr>
            <w:rFonts w:hint="eastAsia"/>
            <w:highlight w:val="none"/>
            <w:lang w:val="en-US" w:eastAsia="zh-CN"/>
          </w:rPr>
          <w:t xml:space="preserve">selects </w:t>
        </w:r>
      </w:ins>
      <w:ins w:id="451" w:author="ZTE" w:date="2025-10-05T17:14:10Z">
        <w:del w:id="452" w:author="ZTE1" w:date="2025-10-15T18:09:30Z">
          <w:r>
            <w:rPr>
              <w:rFonts w:hint="default"/>
              <w:highlight w:val="none"/>
              <w:lang w:val="en-US" w:eastAsia="zh-CN"/>
            </w:rPr>
            <w:delText>one or more</w:delText>
          </w:r>
        </w:del>
      </w:ins>
      <w:ins w:id="453" w:author="ZTE1" w:date="2025-10-15T18:09:30Z">
        <w:r>
          <w:rPr>
            <w:rFonts w:hint="eastAsia"/>
            <w:highlight w:val="none"/>
            <w:lang w:val="en-US" w:eastAsia="zh-CN"/>
          </w:rPr>
          <w:t>other</w:t>
        </w:r>
      </w:ins>
      <w:ins w:id="454" w:author="ZTE" w:date="2025-10-05T17:14:10Z">
        <w:r>
          <w:rPr>
            <w:rFonts w:hint="eastAsia"/>
            <w:highlight w:val="none"/>
            <w:lang w:val="en-US" w:eastAsia="zh-CN"/>
          </w:rPr>
          <w:t xml:space="preserve"> Sensing Service Supplier(s) according to the </w:t>
        </w:r>
      </w:ins>
      <w:ins w:id="455" w:author="ZTE1" w:date="2025-10-15T12:23:20Z">
        <w:r>
          <w:rPr>
            <w:rFonts w:hint="eastAsia"/>
            <w:lang w:val="en-US" w:eastAsia="zh-CN"/>
          </w:rPr>
          <w:t>sensing capability information of</w:t>
        </w:r>
      </w:ins>
      <w:ins w:id="456" w:author="ZTE1" w:date="2025-10-15T12:23:30Z">
        <w:r>
          <w:rPr>
            <w:rFonts w:hint="eastAsia"/>
            <w:lang w:val="en-US" w:eastAsia="zh-CN"/>
          </w:rPr>
          <w:t xml:space="preserve"> </w:t>
        </w:r>
      </w:ins>
      <w:ins w:id="457" w:author="ZTE" w:date="2025-10-05T17:14:10Z">
        <w:del w:id="458" w:author="ZTE1" w:date="2025-10-15T12:22:33Z">
          <w:r>
            <w:rPr>
              <w:rFonts w:hint="default"/>
              <w:highlight w:val="none"/>
              <w:lang w:val="en-US" w:eastAsia="zh-CN"/>
            </w:rPr>
            <w:delText xml:space="preserve">stored </w:delText>
          </w:r>
        </w:del>
      </w:ins>
      <w:ins w:id="459" w:author="ZTE" w:date="2025-10-05T17:14:10Z">
        <w:r>
          <w:rPr>
            <w:rFonts w:hint="eastAsia"/>
            <w:highlight w:val="none"/>
            <w:lang w:val="en-US" w:eastAsia="zh-CN"/>
          </w:rPr>
          <w:t>Sensing Service Supplier</w:t>
        </w:r>
      </w:ins>
      <w:ins w:id="460" w:author="ZTE1" w:date="2025-10-15T12:23:53Z">
        <w:r>
          <w:rPr>
            <w:rFonts w:hint="eastAsia"/>
            <w:highlight w:val="none"/>
            <w:lang w:val="en-US" w:eastAsia="zh-CN"/>
          </w:rPr>
          <w:t>(</w:t>
        </w:r>
      </w:ins>
      <w:ins w:id="461" w:author="ZTE1" w:date="2025-10-15T12:23:54Z">
        <w:r>
          <w:rPr>
            <w:rFonts w:hint="eastAsia"/>
            <w:highlight w:val="none"/>
            <w:lang w:val="en-US" w:eastAsia="zh-CN"/>
          </w:rPr>
          <w:t>s)</w:t>
        </w:r>
      </w:ins>
      <w:ins w:id="462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3" w:author="ZTE" w:date="2025-10-05T17:14:10Z">
        <w:del w:id="464" w:author="ZTE1" w:date="2025-10-15T12:23:50Z">
          <w:r>
            <w:rPr>
              <w:highlight w:val="none"/>
            </w:rPr>
            <w:delText>profile</w:delText>
          </w:r>
        </w:del>
      </w:ins>
      <w:ins w:id="465" w:author="ZTE" w:date="2025-10-05T17:14:10Z">
        <w:del w:id="466" w:author="ZTE1" w:date="2025-10-15T12:23:50Z">
          <w:r>
            <w:rPr>
              <w:rFonts w:hint="eastAsia" w:eastAsia="宋体"/>
              <w:highlight w:val="none"/>
              <w:lang w:val="en-US" w:eastAsia="zh-CN"/>
            </w:rPr>
            <w:delText>(s)</w:delText>
          </w:r>
        </w:del>
      </w:ins>
      <w:ins w:id="467" w:author="ZTE" w:date="2025-10-05T17:14:10Z">
        <w:del w:id="468" w:author="ZTE1" w:date="2025-10-15T12:23:50Z">
          <w:r>
            <w:rPr>
              <w:highlight w:val="none"/>
              <w:lang w:eastAsia="zh-CN"/>
            </w:rPr>
            <w:delText xml:space="preserve"> information</w:delText>
          </w:r>
        </w:del>
      </w:ins>
      <w:ins w:id="469" w:author="ZTE" w:date="2025-10-05T17:14:10Z">
        <w:r>
          <w:rPr>
            <w:rFonts w:hint="eastAsia"/>
            <w:highlight w:val="none"/>
            <w:lang w:val="en-US" w:eastAsia="zh-CN"/>
          </w:rPr>
          <w:t xml:space="preserve"> and sensing requirement as received in step1 (</w:t>
        </w:r>
      </w:ins>
      <w:ins w:id="470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e.g. by matching </w:t>
        </w:r>
      </w:ins>
      <w:ins w:id="471" w:author="ZTE1" w:date="2025-10-15T14:35:38Z">
        <w:r>
          <w:rPr>
            <w:rFonts w:hint="eastAsia"/>
            <w:lang w:val="en-US" w:eastAsia="zh-CN"/>
          </w:rPr>
          <w:t xml:space="preserve">sensing capability information of </w:t>
        </w:r>
      </w:ins>
      <w:ins w:id="472" w:author="ZTE" w:date="2025-10-05T17:14:10Z">
        <w:r>
          <w:rPr>
            <w:rFonts w:hint="eastAsia"/>
            <w:highlight w:val="none"/>
            <w:lang w:val="en-US" w:eastAsia="zh-CN"/>
          </w:rPr>
          <w:t>Sensing Service Supplier</w:t>
        </w:r>
      </w:ins>
      <w:ins w:id="473" w:author="ZTE" w:date="2025-10-05T17:14:10Z">
        <w:del w:id="474" w:author="ZTE1" w:date="2025-10-15T14:35:44Z">
          <w:r>
            <w:rPr>
              <w:rFonts w:hint="eastAsia" w:eastAsia="宋体"/>
              <w:highlight w:val="none"/>
              <w:lang w:val="en-US" w:eastAsia="zh-CN"/>
            </w:rPr>
            <w:delText xml:space="preserve"> profile </w:delText>
          </w:r>
        </w:del>
      </w:ins>
      <w:ins w:id="475" w:author="ZTE" w:date="2025-10-05T17:14:10Z">
        <w:del w:id="476" w:author="ZTE1" w:date="2025-10-15T14:35:44Z">
          <w:r>
            <w:rPr>
              <w:highlight w:val="none"/>
              <w:lang w:eastAsia="zh-CN"/>
            </w:rPr>
            <w:delText>information</w:delText>
          </w:r>
        </w:del>
      </w:ins>
      <w:ins w:id="477" w:author="ZTE" w:date="2025-10-05T17:14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8" w:author="ZTE" w:date="2025-10-05T17:14:10Z">
        <w:r>
          <w:rPr>
            <w:rFonts w:hint="eastAsia" w:eastAsia="宋体"/>
            <w:highlight w:val="none"/>
            <w:lang w:val="en-US" w:eastAsia="zh-CN"/>
          </w:rPr>
          <w:t>to the s</w:t>
        </w:r>
      </w:ins>
      <w:ins w:id="479" w:author="ZTE" w:date="2025-10-05T17:14:10Z">
        <w:r>
          <w:rPr>
            <w:rFonts w:hint="eastAsia"/>
            <w:highlight w:val="none"/>
          </w:rPr>
          <w:t xml:space="preserve">ensing </w:t>
        </w:r>
      </w:ins>
      <w:ins w:id="480" w:author="ZTE" w:date="2025-10-05T17:14:1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81" w:author="ZTE" w:date="2025-10-05T17:14:10Z">
        <w:r>
          <w:rPr>
            <w:rFonts w:hint="eastAsia"/>
            <w:highlight w:val="none"/>
          </w:rPr>
          <w:t xml:space="preserve">ubscription </w:t>
        </w:r>
      </w:ins>
      <w:ins w:id="482" w:author="ZTE" w:date="2025-10-05T17:14:10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483" w:author="ZTE" w:date="2025-10-05T17:14:10Z">
        <w:r>
          <w:rPr>
            <w:rFonts w:hint="eastAsia"/>
            <w:highlight w:val="none"/>
          </w:rPr>
          <w:t>arameters</w:t>
        </w:r>
      </w:ins>
      <w:ins w:id="484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received from the sensing consumer)</w:t>
        </w:r>
      </w:ins>
      <w:ins w:id="485" w:author="ZTE" w:date="2025-10-05T17:14:10Z">
        <w:del w:id="486" w:author="ZTE1" w:date="2025-10-16T09:01:42Z">
          <w:r>
            <w:rPr>
              <w:rFonts w:hint="eastAsia" w:eastAsia="宋体"/>
              <w:highlight w:val="none"/>
              <w:lang w:val="en-US" w:eastAsia="zh-CN"/>
            </w:rPr>
            <w:delText>,</w:delText>
          </w:r>
        </w:del>
      </w:ins>
      <w:ins w:id="487" w:author="ZTE" w:date="2025-10-05T17:14:10Z">
        <w:del w:id="488" w:author="ZTE1" w:date="2025-10-16T09:01:42Z">
          <w:r>
            <w:rPr>
              <w:rFonts w:hint="eastAsia"/>
              <w:highlight w:val="none"/>
              <w:lang w:val="en-US" w:eastAsia="zh-CN"/>
            </w:rPr>
            <w:delText xml:space="preserve"> and determines the sensing report configuration (e.g., event triggered report or periodic report) for each selected Sensing Service Supplier</w:delText>
          </w:r>
        </w:del>
      </w:ins>
      <w:ins w:id="489" w:author="ZTE" w:date="2025-10-05T17:14:10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rPr>
          <w:ins w:id="490" w:author="ZTE1" w:date="2025-10-16T09:03:13Z"/>
          <w:rFonts w:hint="eastAsia" w:eastAsia="宋体"/>
          <w:highlight w:val="none"/>
          <w:lang w:val="en-US" w:eastAsia="zh-CN"/>
        </w:rPr>
      </w:pPr>
      <w:ins w:id="491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92" w:author="ZTE1" w:date="2025-10-15T18:09:23Z">
        <w:r>
          <w:rPr>
            <w:rFonts w:hint="eastAsia"/>
            <w:lang w:val="en-US" w:eastAsia="zh-CN"/>
          </w:rPr>
          <w:t>Sensing enabler s</w:t>
        </w:r>
      </w:ins>
      <w:ins w:id="493" w:author="ZTE1" w:date="2025-10-15T18:09:23Z">
        <w:r>
          <w:rPr/>
          <w:t>erver</w:t>
        </w:r>
      </w:ins>
      <w:r>
        <w:rPr>
          <w:rFonts w:hint="eastAsia" w:eastAsia="宋体"/>
          <w:lang w:val="en-US" w:eastAsia="zh-CN"/>
        </w:rPr>
        <w:t xml:space="preserve"> </w:t>
      </w:r>
      <w:ins w:id="494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sends sensing </w:t>
        </w:r>
      </w:ins>
      <w:ins w:id="495" w:author="ZTE1" w:date="2025-10-16T09:02:25Z">
        <w:r>
          <w:rPr>
            <w:rFonts w:hint="eastAsia"/>
            <w:highlight w:val="none"/>
            <w:lang w:val="en-US" w:eastAsia="zh-CN"/>
          </w:rPr>
          <w:t>request</w:t>
        </w:r>
      </w:ins>
      <w:ins w:id="496" w:author="ZTE" w:date="2025-10-05T17:14:10Z">
        <w:del w:id="497" w:author="ZTE1" w:date="2025-10-16T09:02:25Z">
          <w:r>
            <w:rPr>
              <w:rFonts w:hint="eastAsia" w:eastAsia="宋体"/>
              <w:highlight w:val="none"/>
              <w:lang w:val="en-US" w:eastAsia="zh-CN"/>
            </w:rPr>
            <w:delText xml:space="preserve">report </w:delText>
          </w:r>
        </w:del>
      </w:ins>
      <w:ins w:id="498" w:author="ZTE1" w:date="2025-10-15T18:53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9" w:author="ZTE" w:date="2025-10-05T17:14:10Z">
        <w:r>
          <w:rPr>
            <w:rFonts w:hint="eastAsia" w:eastAsia="宋体"/>
            <w:highlight w:val="none"/>
            <w:lang w:val="en-US" w:eastAsia="zh-CN"/>
          </w:rPr>
          <w:t>to each selected Sensing Service Supplier</w:t>
        </w:r>
      </w:ins>
      <w:ins w:id="500" w:author="ZTE1" w:date="2025-10-16T09:03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01" w:author="ZTE1" w:date="2025-10-16T09:03:44Z">
        <w:r>
          <w:rPr>
            <w:rFonts w:hint="eastAsia"/>
            <w:highlight w:val="none"/>
            <w:lang w:val="en-US" w:eastAsia="zh-CN"/>
          </w:rPr>
          <w:t>and receives sensing response</w:t>
        </w:r>
      </w:ins>
      <w:ins w:id="502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. Different Sensing Service Supplier may be given different sensing </w:t>
        </w:r>
      </w:ins>
      <w:ins w:id="503" w:author="ZTE" w:date="2025-10-05T17:14:10Z">
        <w:del w:id="504" w:author="ZTE1" w:date="2025-10-16T09:02:52Z">
          <w:r>
            <w:rPr>
              <w:rFonts w:hint="eastAsia" w:eastAsia="宋体"/>
              <w:highlight w:val="none"/>
              <w:lang w:val="en-US" w:eastAsia="zh-CN"/>
            </w:rPr>
            <w:delText>reporting</w:delText>
          </w:r>
        </w:del>
      </w:ins>
      <w:ins w:id="505" w:author="ZTE1" w:date="2025-10-16T09:02:25Z">
        <w:r>
          <w:rPr>
            <w:rFonts w:hint="eastAsia"/>
            <w:highlight w:val="none"/>
            <w:lang w:val="en-US" w:eastAsia="zh-CN"/>
          </w:rPr>
          <w:t xml:space="preserve">request </w:t>
        </w:r>
      </w:ins>
      <w:ins w:id="506" w:author="ZTE" w:date="2025-10-05T17:14:10Z">
        <w:del w:id="507" w:author="ZTE1" w:date="2025-10-16T09:02:25Z">
          <w:r>
            <w:rPr>
              <w:rFonts w:hint="eastAsia" w:eastAsia="宋体"/>
              <w:highlight w:val="none"/>
              <w:lang w:val="en-US" w:eastAsia="zh-CN"/>
            </w:rPr>
            <w:delText xml:space="preserve"> </w:delText>
          </w:r>
        </w:del>
      </w:ins>
      <w:ins w:id="508" w:author="ZTE1" w:date="2025-10-15T18:53:33Z">
        <w:r>
          <w:rPr>
            <w:rFonts w:hint="eastAsia"/>
            <w:highlight w:val="none"/>
            <w:lang w:val="en-US" w:eastAsia="zh-CN"/>
          </w:rPr>
          <w:t>parameters</w:t>
        </w:r>
      </w:ins>
      <w:ins w:id="509" w:author="ZTE" w:date="2025-10-05T17:14:10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5"/>
        <w:rPr>
          <w:ins w:id="510" w:author="ZTE" w:date="2025-10-05T17:14:10Z"/>
          <w:rFonts w:hint="eastAsia" w:eastAsia="宋体"/>
          <w:highlight w:val="none"/>
          <w:lang w:val="en-US" w:eastAsia="zh-CN"/>
        </w:rPr>
      </w:pPr>
      <w:ins w:id="511" w:author="ZTE1" w:date="2025-10-16T09:03:14Z">
        <w:r>
          <w:rPr/>
          <w:t>Editor's note:</w:t>
        </w:r>
      </w:ins>
      <w:ins w:id="512" w:author="ZTE1" w:date="2025-10-16T09:03:14Z">
        <w:r>
          <w:rPr/>
          <w:tab/>
        </w:r>
      </w:ins>
      <w:ins w:id="513" w:author="ZTE1" w:date="2025-10-16T09:03:14Z">
        <w:r>
          <w:rPr/>
          <w:t>The parameter</w:t>
        </w:r>
      </w:ins>
      <w:ins w:id="514" w:author="ZTE1" w:date="2025-10-16T09:03:14Z">
        <w:r>
          <w:rPr>
            <w:rFonts w:hint="eastAsia" w:eastAsia="宋体"/>
            <w:lang w:val="en-US" w:eastAsia="zh-CN"/>
          </w:rPr>
          <w:t xml:space="preserve">s in the </w:t>
        </w:r>
      </w:ins>
      <w:ins w:id="515" w:author="ZTE1" w:date="2025-10-16T09:03:14Z">
        <w:r>
          <w:rPr/>
          <w:t xml:space="preserve">sensing </w:t>
        </w:r>
      </w:ins>
      <w:ins w:id="516" w:author="ZTE1" w:date="2025-10-16T09:03:14Z">
        <w:r>
          <w:rPr>
            <w:rFonts w:hint="eastAsia" w:eastAsia="宋体"/>
            <w:lang w:val="en-US" w:eastAsia="zh-CN"/>
          </w:rPr>
          <w:t>request and response are</w:t>
        </w:r>
      </w:ins>
      <w:ins w:id="517" w:author="ZTE1" w:date="2025-10-16T09:03:14Z">
        <w:r>
          <w:rPr/>
          <w:t xml:space="preserve"> FFS</w:t>
        </w:r>
      </w:ins>
      <w:ins w:id="518" w:author="ZTE1" w:date="2025-10-16T09:04:2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rPr>
          <w:ins w:id="519" w:author="ZTE" w:date="2025-10-05T17:14:10Z"/>
          <w:rFonts w:hint="eastAsia" w:eastAsia="宋体"/>
          <w:highlight w:val="none"/>
          <w:lang w:val="en-US" w:eastAsia="zh-CN"/>
        </w:rPr>
      </w:pPr>
      <w:ins w:id="520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Each Sensing Service Supplier sends sensing results to the </w:t>
        </w:r>
      </w:ins>
      <w:ins w:id="521" w:author="ZTE1" w:date="2025-10-15T18:09:23Z">
        <w:r>
          <w:rPr>
            <w:rFonts w:hint="eastAsia"/>
            <w:lang w:val="en-US" w:eastAsia="zh-CN"/>
          </w:rPr>
          <w:t>Sensing enabler s</w:t>
        </w:r>
      </w:ins>
      <w:ins w:id="522" w:author="ZTE1" w:date="2025-10-15T18:09:23Z">
        <w:r>
          <w:rPr/>
          <w:t>erver</w:t>
        </w:r>
      </w:ins>
      <w:ins w:id="523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based on the sensing</w:t>
        </w:r>
      </w:ins>
      <w:ins w:id="524" w:author="ZTE1" w:date="2025-10-16T09:19:14Z">
        <w:r>
          <w:rPr>
            <w:rFonts w:hint="eastAsia" w:eastAsia="宋体"/>
            <w:highlight w:val="none"/>
            <w:lang w:val="en-US" w:eastAsia="zh-CN"/>
          </w:rPr>
          <w:t xml:space="preserve"> request </w:t>
        </w:r>
      </w:ins>
      <w:ins w:id="525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6" w:author="ZTE1" w:date="2025-10-15T18:53:33Z">
        <w:r>
          <w:rPr>
            <w:rFonts w:hint="eastAsia"/>
            <w:highlight w:val="none"/>
            <w:lang w:val="en-US" w:eastAsia="zh-CN"/>
          </w:rPr>
          <w:t xml:space="preserve">parameters </w:t>
        </w:r>
      </w:ins>
      <w:ins w:id="527" w:author="ZTE" w:date="2025-10-05T17:14:10Z">
        <w:r>
          <w:rPr>
            <w:rFonts w:hint="eastAsia" w:eastAsia="宋体"/>
            <w:highlight w:val="none"/>
            <w:lang w:val="en-US" w:eastAsia="zh-CN"/>
          </w:rPr>
          <w:t>respectively.</w:t>
        </w:r>
      </w:ins>
    </w:p>
    <w:p>
      <w:pPr>
        <w:pStyle w:val="76"/>
        <w:numPr>
          <w:ilvl w:val="0"/>
          <w:numId w:val="2"/>
        </w:numPr>
        <w:rPr>
          <w:rFonts w:hint="eastAsia" w:eastAsia="宋体"/>
          <w:highlight w:val="none"/>
          <w:lang w:val="en-US" w:eastAsia="zh-CN"/>
        </w:rPr>
      </w:pPr>
      <w:ins w:id="528" w:author="ZTE1" w:date="2025-10-16T09:19:3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29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530" w:author="ZTE1" w:date="2025-10-15T18:09:23Z">
        <w:r>
          <w:rPr>
            <w:rFonts w:hint="eastAsia" w:eastAsia="宋体"/>
            <w:highlight w:val="none"/>
            <w:lang w:val="en-US" w:eastAsia="zh-CN"/>
          </w:rPr>
          <w:t>Sensing enabler serve</w:t>
        </w:r>
      </w:ins>
      <w:ins w:id="531" w:author="ZTE1" w:date="2025-10-15T19:00:21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532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further generate enhanced sensing results</w:t>
        </w:r>
      </w:ins>
      <w:ins w:id="533" w:author="ZTE1" w:date="2025-10-16T09:18:33Z">
        <w:r>
          <w:rPr>
            <w:rFonts w:hint="eastAsia" w:eastAsia="宋体"/>
            <w:highlight w:val="none"/>
            <w:lang w:val="en-US" w:eastAsia="zh-CN"/>
          </w:rPr>
          <w:t>(e.g.,with higher accuracy)</w:t>
        </w:r>
      </w:ins>
      <w:ins w:id="534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based on the received </w:t>
        </w:r>
      </w:ins>
      <w:ins w:id="535" w:author="ZTE1" w:date="2025-10-15T19:00:53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36" w:author="ZTE1" w:date="2025-10-15T19:00:54Z">
        <w:r>
          <w:rPr>
            <w:rFonts w:hint="eastAsia" w:eastAsia="宋体"/>
            <w:highlight w:val="none"/>
            <w:lang w:val="en-US" w:eastAsia="zh-CN"/>
          </w:rPr>
          <w:t>en</w:t>
        </w:r>
      </w:ins>
      <w:ins w:id="537" w:author="ZTE1" w:date="2025-10-15T19:00:55Z">
        <w:r>
          <w:rPr>
            <w:rFonts w:hint="eastAsia" w:eastAsia="宋体"/>
            <w:highlight w:val="none"/>
            <w:lang w:val="en-US" w:eastAsia="zh-CN"/>
          </w:rPr>
          <w:t>sing</w:t>
        </w:r>
      </w:ins>
      <w:ins w:id="538" w:author="ZTE1" w:date="2025-10-15T19:00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9" w:author="ZTE" w:date="2025-10-05T17:14:10Z">
        <w:r>
          <w:rPr>
            <w:rFonts w:hint="eastAsia" w:eastAsia="宋体"/>
            <w:highlight w:val="none"/>
            <w:lang w:val="en-US" w:eastAsia="zh-CN"/>
          </w:rPr>
          <w:t>results</w:t>
        </w:r>
      </w:ins>
      <w:r>
        <w:rPr>
          <w:rFonts w:hint="eastAsia" w:eastAsia="宋体"/>
          <w:highlight w:val="none"/>
          <w:lang w:val="en-US" w:eastAsia="zh-CN"/>
        </w:rPr>
        <w:t xml:space="preserve"> </w:t>
      </w:r>
      <w:ins w:id="540" w:author="ZTE1" w:date="2025-10-16T09:18:56Z">
        <w:r>
          <w:rPr>
            <w:rFonts w:hint="eastAsia" w:eastAsia="宋体"/>
            <w:highlight w:val="none"/>
            <w:lang w:val="en-US" w:eastAsia="zh-CN"/>
          </w:rPr>
          <w:t xml:space="preserve">from the 5GC NF and other </w:t>
        </w:r>
      </w:ins>
      <w:ins w:id="541" w:author="ZTE" w:date="2025-10-05T17:14:10Z">
        <w:r>
          <w:rPr>
            <w:rFonts w:hint="eastAsia" w:eastAsia="宋体"/>
            <w:highlight w:val="none"/>
            <w:lang w:val="en-US" w:eastAsia="zh-CN"/>
          </w:rPr>
          <w:t>Sensing Service Supplier</w:t>
        </w:r>
      </w:ins>
      <w:ins w:id="542" w:author="ZTE1" w:date="2025-10-16T09:19:47Z">
        <w:r>
          <w:rPr>
            <w:rFonts w:hint="eastAsia" w:eastAsia="宋体"/>
            <w:highlight w:val="none"/>
            <w:lang w:val="en-US" w:eastAsia="zh-CN"/>
          </w:rPr>
          <w:t>(s)</w:t>
        </w:r>
      </w:ins>
      <w:ins w:id="543" w:author="ZTE" w:date="2025-10-05T17:14:10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rPr>
          <w:ins w:id="544" w:author="ZTE" w:date="2025-10-05T17:14:10Z"/>
          <w:del w:id="545" w:author="ZTE1" w:date="2025-10-16T09:23:31Z"/>
          <w:rFonts w:hint="eastAsia" w:eastAsia="宋体"/>
          <w:highlight w:val="none"/>
          <w:lang w:val="en-US" w:eastAsia="zh-CN"/>
        </w:rPr>
      </w:pPr>
      <w:ins w:id="546" w:author="ZTE" w:date="2025-10-16T09:21:04Z">
        <w:del w:id="547" w:author="ZTE1" w:date="2025-10-16T09:23:31Z">
          <w:r>
            <w:rPr>
              <w:rFonts w:hint="eastAsia" w:eastAsia="宋体"/>
              <w:highlight w:val="none"/>
              <w:lang w:val="en-US" w:eastAsia="zh-CN"/>
            </w:rPr>
            <w:delText>The SMS determines exposing the (enhanced) sensing results based on subscription information of the VAL Server/Client.</w:delText>
          </w:r>
        </w:del>
      </w:ins>
    </w:p>
    <w:p>
      <w:pPr>
        <w:pStyle w:val="76"/>
        <w:numPr>
          <w:ilvl w:val="0"/>
          <w:numId w:val="2"/>
        </w:numPr>
        <w:rPr>
          <w:ins w:id="548" w:author="ZTE" w:date="2025-10-05T17:14:10Z"/>
          <w:del w:id="549" w:author="ZTE1" w:date="2025-10-16T09:18:12Z"/>
          <w:rFonts w:hint="eastAsia" w:eastAsia="宋体"/>
          <w:highlight w:val="none"/>
          <w:lang w:val="en-US" w:eastAsia="zh-CN"/>
        </w:rPr>
      </w:pPr>
      <w:ins w:id="550" w:author="ZTE" w:date="2025-10-05T17:14:10Z">
        <w:del w:id="551" w:author="ZTE1" w:date="2025-10-16T09:18:12Z">
          <w:r>
            <w:rPr>
              <w:rFonts w:hint="eastAsia" w:eastAsia="宋体"/>
              <w:highlight w:val="none"/>
              <w:lang w:val="en-US" w:eastAsia="zh-CN"/>
            </w:rPr>
            <w:delText>The SMS determines exposing the (enhanced) sensing results based on subscription information of the VAL Server/Client.</w:delText>
          </w:r>
        </w:del>
      </w:ins>
    </w:p>
    <w:p>
      <w:pPr>
        <w:pStyle w:val="76"/>
        <w:numPr>
          <w:ilvl w:val="0"/>
          <w:numId w:val="2"/>
        </w:numPr>
        <w:rPr>
          <w:ins w:id="552" w:author="ZTE" w:date="2025-10-05T17:14:10Z"/>
          <w:rFonts w:hint="eastAsia" w:eastAsia="宋体"/>
          <w:highlight w:val="none"/>
          <w:lang w:val="en-US" w:eastAsia="zh-CN"/>
        </w:rPr>
      </w:pPr>
      <w:ins w:id="553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54" w:author="ZTE1" w:date="2025-10-15T19:01:25Z">
        <w:r>
          <w:rPr>
            <w:rFonts w:hint="eastAsia"/>
            <w:lang w:val="en-US" w:eastAsia="zh-CN"/>
          </w:rPr>
          <w:t>Sensing enabler s</w:t>
        </w:r>
      </w:ins>
      <w:ins w:id="555" w:author="ZTE1" w:date="2025-10-15T19:01:25Z">
        <w:r>
          <w:rPr/>
          <w:t>erve</w:t>
        </w:r>
      </w:ins>
      <w:ins w:id="556" w:author="ZTE1" w:date="2025-10-15T19:01:25Z">
        <w:r>
          <w:rPr>
            <w:rFonts w:hint="eastAsia" w:eastAsia="宋体"/>
            <w:lang w:val="en-US" w:eastAsia="zh-CN"/>
          </w:rPr>
          <w:t>r</w:t>
        </w:r>
      </w:ins>
      <w:ins w:id="557" w:author="ZTE" w:date="2025-10-05T17:14:10Z">
        <w:del w:id="558" w:author="ZTE1" w:date="2025-10-15T19:01:25Z">
          <w:r>
            <w:rPr>
              <w:rFonts w:hint="eastAsia" w:eastAsia="宋体"/>
              <w:highlight w:val="none"/>
              <w:lang w:val="en-US" w:eastAsia="zh-CN"/>
            </w:rPr>
            <w:delText xml:space="preserve">SMS </w:delText>
          </w:r>
        </w:del>
      </w:ins>
      <w:ins w:id="559" w:author="ZTE1" w:date="2025-10-15T19:01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0" w:author="ZTE" w:date="2025-10-05T17:14:10Z">
        <w:r>
          <w:rPr>
            <w:rFonts w:hint="eastAsia" w:eastAsia="宋体"/>
            <w:highlight w:val="none"/>
            <w:lang w:val="en-US" w:eastAsia="zh-CN"/>
          </w:rPr>
          <w:t>sends the (enhanced) sensing results to the VAL Server/Client.</w:t>
        </w:r>
      </w:ins>
    </w:p>
    <w:p>
      <w:pPr>
        <w:pStyle w:val="84"/>
        <w:rPr>
          <w:ins w:id="561" w:author="ZTE" w:date="2025-10-05T17:14:10Z"/>
          <w:lang w:val="en-US" w:eastAsia="ko-KR"/>
        </w:rPr>
      </w:pPr>
    </w:p>
    <w:p>
      <w:pPr>
        <w:pStyle w:val="4"/>
        <w:rPr>
          <w:ins w:id="562" w:author="ZTE" w:date="2025-10-05T17:14:10Z"/>
        </w:rPr>
      </w:pPr>
      <w:ins w:id="563" w:author="ZTE" w:date="2025-10-05T17:14:10Z">
        <w:bookmarkStart w:id="11" w:name="_Toc207881671"/>
        <w:r>
          <w:rPr>
            <w:rFonts w:hint="eastAsia" w:eastAsia="宋体"/>
            <w:lang w:val="en-US" w:eastAsia="zh-CN"/>
          </w:rPr>
          <w:t>6</w:t>
        </w:r>
      </w:ins>
      <w:ins w:id="564" w:author="ZTE" w:date="2025-10-05T17:14:10Z">
        <w:r>
          <w:rPr/>
          <w:t>.</w:t>
        </w:r>
      </w:ins>
      <w:ins w:id="565" w:author="ZTE" w:date="2025-10-05T17:14:10Z">
        <w:r>
          <w:rPr>
            <w:lang w:eastAsia="zh-CN"/>
          </w:rPr>
          <w:t>x</w:t>
        </w:r>
      </w:ins>
      <w:ins w:id="566" w:author="ZTE" w:date="2025-10-05T17:14:10Z">
        <w:r>
          <w:rPr/>
          <w:t>.</w:t>
        </w:r>
      </w:ins>
      <w:ins w:id="567" w:author="ZTE" w:date="2025-10-05T17:14:10Z">
        <w:r>
          <w:rPr>
            <w:rFonts w:hint="eastAsia"/>
            <w:lang w:val="en-US" w:eastAsia="zh-CN"/>
          </w:rPr>
          <w:t>3</w:t>
        </w:r>
      </w:ins>
      <w:ins w:id="568" w:author="ZTE" w:date="2025-10-05T17:14:10Z">
        <w:r>
          <w:rPr/>
          <w:tab/>
        </w:r>
      </w:ins>
      <w:ins w:id="569" w:author="ZTE" w:date="2025-10-05T17:14:10Z">
        <w:r>
          <w:rPr>
            <w:rFonts w:hint="eastAsia"/>
            <w:lang w:eastAsia="zh-CN"/>
          </w:rPr>
          <w:t>Solution e</w:t>
        </w:r>
      </w:ins>
      <w:ins w:id="570" w:author="ZTE" w:date="2025-10-05T17:14:10Z">
        <w:r>
          <w:rPr/>
          <w:t>valuation</w:t>
        </w:r>
        <w:bookmarkEnd w:id="11"/>
      </w:ins>
    </w:p>
    <w:p>
      <w:pPr>
        <w:pStyle w:val="75"/>
        <w:ind w:left="0" w:firstLine="0"/>
        <w:rPr>
          <w:ins w:id="571" w:author="ZTE" w:date="2025-10-05T17:14:10Z"/>
          <w:i/>
          <w:color w:val="0000FF"/>
          <w:lang w:eastAsia="zh-CN"/>
        </w:rPr>
      </w:pPr>
      <w:ins w:id="572" w:author="ZTE" w:date="2025-10-05T17:14:10Z">
        <w:r>
          <w:rPr>
            <w:i/>
            <w:color w:val="0000FF"/>
            <w:lang w:eastAsia="zh-CN"/>
          </w:rPr>
          <w:t>This clause provides an evaluation of the solution. The evaluation should include the descriptions of the impacts to existing architectures.</w:t>
        </w:r>
      </w:ins>
    </w:p>
    <w:bookmarkEnd w:id="2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EB28EE"/>
    <w:multiLevelType w:val="singleLevel"/>
    <w:tmpl w:val="DCEB28EE"/>
    <w:lvl w:ilvl="0" w:tentative="0">
      <w:start w:val="1"/>
      <w:numFmt w:val="decimal"/>
      <w:lvlText w:val="%1."/>
      <w:lvlJc w:val="left"/>
    </w:lvl>
  </w:abstractNum>
  <w:abstractNum w:abstractNumId="1">
    <w:nsid w:val="7B0FE479"/>
    <w:multiLevelType w:val="singleLevel"/>
    <w:tmpl w:val="7B0FE479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1">
    <w15:presenceInfo w15:providerId="None" w15:userId="ZTE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E42"/>
    <w:rsid w:val="00017303"/>
    <w:rsid w:val="00022E4A"/>
    <w:rsid w:val="000237E3"/>
    <w:rsid w:val="0003191A"/>
    <w:rsid w:val="00052623"/>
    <w:rsid w:val="00062A46"/>
    <w:rsid w:val="00072D44"/>
    <w:rsid w:val="00086F0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2DF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0C62"/>
    <w:rsid w:val="00297FD0"/>
    <w:rsid w:val="002A412E"/>
    <w:rsid w:val="002B1F0E"/>
    <w:rsid w:val="002B38EA"/>
    <w:rsid w:val="002B4A11"/>
    <w:rsid w:val="002C7EBF"/>
    <w:rsid w:val="002D16C0"/>
    <w:rsid w:val="00307245"/>
    <w:rsid w:val="003131B7"/>
    <w:rsid w:val="00332BBF"/>
    <w:rsid w:val="00347CAD"/>
    <w:rsid w:val="0035086D"/>
    <w:rsid w:val="00350C10"/>
    <w:rsid w:val="00370766"/>
    <w:rsid w:val="003765CD"/>
    <w:rsid w:val="0038713C"/>
    <w:rsid w:val="003A32CB"/>
    <w:rsid w:val="003B4475"/>
    <w:rsid w:val="003C08DA"/>
    <w:rsid w:val="003D4FEF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227"/>
    <w:rsid w:val="0045594B"/>
    <w:rsid w:val="0046589F"/>
    <w:rsid w:val="004668DF"/>
    <w:rsid w:val="00480CFB"/>
    <w:rsid w:val="004818B1"/>
    <w:rsid w:val="00486FED"/>
    <w:rsid w:val="004878E3"/>
    <w:rsid w:val="0049014B"/>
    <w:rsid w:val="00491579"/>
    <w:rsid w:val="0049211E"/>
    <w:rsid w:val="0049670D"/>
    <w:rsid w:val="004A1BB0"/>
    <w:rsid w:val="004A6CE2"/>
    <w:rsid w:val="004B2E9C"/>
    <w:rsid w:val="004C418A"/>
    <w:rsid w:val="004C57FD"/>
    <w:rsid w:val="004D5F95"/>
    <w:rsid w:val="004E21D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EF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0608"/>
    <w:rsid w:val="005F2CDD"/>
    <w:rsid w:val="00600DC4"/>
    <w:rsid w:val="00603517"/>
    <w:rsid w:val="00607CA1"/>
    <w:rsid w:val="00636F7C"/>
    <w:rsid w:val="006413AA"/>
    <w:rsid w:val="00642835"/>
    <w:rsid w:val="0064455C"/>
    <w:rsid w:val="0065003E"/>
    <w:rsid w:val="00663B79"/>
    <w:rsid w:val="00665EA1"/>
    <w:rsid w:val="00681DA1"/>
    <w:rsid w:val="00690ED5"/>
    <w:rsid w:val="006960D0"/>
    <w:rsid w:val="006A0945"/>
    <w:rsid w:val="006A0FAB"/>
    <w:rsid w:val="006A241A"/>
    <w:rsid w:val="006A6271"/>
    <w:rsid w:val="006A7A9F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459"/>
    <w:rsid w:val="00770A9F"/>
    <w:rsid w:val="0077301C"/>
    <w:rsid w:val="007818FD"/>
    <w:rsid w:val="007825D3"/>
    <w:rsid w:val="007A4A08"/>
    <w:rsid w:val="007B0683"/>
    <w:rsid w:val="007B35C0"/>
    <w:rsid w:val="007B4183"/>
    <w:rsid w:val="007B512A"/>
    <w:rsid w:val="007C2097"/>
    <w:rsid w:val="007C5607"/>
    <w:rsid w:val="007D3BFB"/>
    <w:rsid w:val="007E0DCE"/>
    <w:rsid w:val="007E16D9"/>
    <w:rsid w:val="007F4FDC"/>
    <w:rsid w:val="007F735A"/>
    <w:rsid w:val="00800104"/>
    <w:rsid w:val="0080691C"/>
    <w:rsid w:val="00817868"/>
    <w:rsid w:val="00823144"/>
    <w:rsid w:val="00837283"/>
    <w:rsid w:val="00843C3D"/>
    <w:rsid w:val="00847D51"/>
    <w:rsid w:val="0085467E"/>
    <w:rsid w:val="00856B98"/>
    <w:rsid w:val="008654B7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D83"/>
    <w:rsid w:val="00934B69"/>
    <w:rsid w:val="009359C8"/>
    <w:rsid w:val="00942E5F"/>
    <w:rsid w:val="00946F9E"/>
    <w:rsid w:val="00947500"/>
    <w:rsid w:val="00954242"/>
    <w:rsid w:val="00957D6A"/>
    <w:rsid w:val="00970C01"/>
    <w:rsid w:val="0098100C"/>
    <w:rsid w:val="009947C8"/>
    <w:rsid w:val="009A3CCE"/>
    <w:rsid w:val="009B560B"/>
    <w:rsid w:val="009C61B9"/>
    <w:rsid w:val="009E3297"/>
    <w:rsid w:val="009F7FF6"/>
    <w:rsid w:val="00A0773E"/>
    <w:rsid w:val="00A200DC"/>
    <w:rsid w:val="00A317E3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B28"/>
    <w:rsid w:val="00AF176B"/>
    <w:rsid w:val="00AF79C3"/>
    <w:rsid w:val="00B05B9E"/>
    <w:rsid w:val="00B15EB6"/>
    <w:rsid w:val="00B258BB"/>
    <w:rsid w:val="00B35C6C"/>
    <w:rsid w:val="00B46356"/>
    <w:rsid w:val="00B55319"/>
    <w:rsid w:val="00B56B17"/>
    <w:rsid w:val="00B660D7"/>
    <w:rsid w:val="00B66D06"/>
    <w:rsid w:val="00B71B0D"/>
    <w:rsid w:val="00B74C22"/>
    <w:rsid w:val="00B754CE"/>
    <w:rsid w:val="00B8024E"/>
    <w:rsid w:val="00B94AFA"/>
    <w:rsid w:val="00B95BA0"/>
    <w:rsid w:val="00B95BC8"/>
    <w:rsid w:val="00B97432"/>
    <w:rsid w:val="00BA016E"/>
    <w:rsid w:val="00BB5DFC"/>
    <w:rsid w:val="00BC7EB8"/>
    <w:rsid w:val="00BD279D"/>
    <w:rsid w:val="00C00A41"/>
    <w:rsid w:val="00C07199"/>
    <w:rsid w:val="00C1041E"/>
    <w:rsid w:val="00C123D3"/>
    <w:rsid w:val="00C1723F"/>
    <w:rsid w:val="00C217B8"/>
    <w:rsid w:val="00C21836"/>
    <w:rsid w:val="00C35B9B"/>
    <w:rsid w:val="00C4346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0B15"/>
    <w:rsid w:val="00CB1493"/>
    <w:rsid w:val="00CB204C"/>
    <w:rsid w:val="00CC0BC3"/>
    <w:rsid w:val="00CC22D4"/>
    <w:rsid w:val="00CC5026"/>
    <w:rsid w:val="00CC65BA"/>
    <w:rsid w:val="00CD1719"/>
    <w:rsid w:val="00CD2478"/>
    <w:rsid w:val="00CD3417"/>
    <w:rsid w:val="00CE21CA"/>
    <w:rsid w:val="00CF6BF3"/>
    <w:rsid w:val="00D0472E"/>
    <w:rsid w:val="00D075A9"/>
    <w:rsid w:val="00D218E3"/>
    <w:rsid w:val="00D2328E"/>
    <w:rsid w:val="00D23A71"/>
    <w:rsid w:val="00D35805"/>
    <w:rsid w:val="00D407B1"/>
    <w:rsid w:val="00D54E8C"/>
    <w:rsid w:val="00D62485"/>
    <w:rsid w:val="00D65026"/>
    <w:rsid w:val="00D658A3"/>
    <w:rsid w:val="00D66B1F"/>
    <w:rsid w:val="00D70D86"/>
    <w:rsid w:val="00D7265B"/>
    <w:rsid w:val="00D7527F"/>
    <w:rsid w:val="00D7586E"/>
    <w:rsid w:val="00D83BF8"/>
    <w:rsid w:val="00DA4A78"/>
    <w:rsid w:val="00DA75EC"/>
    <w:rsid w:val="00DC04BB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5AA3"/>
    <w:rsid w:val="00E9495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21D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0BF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B71F3"/>
    <w:rsid w:val="00FC77DE"/>
    <w:rsid w:val="00FD36A6"/>
    <w:rsid w:val="00FE0706"/>
    <w:rsid w:val="00FE3460"/>
    <w:rsid w:val="00FE4987"/>
    <w:rsid w:val="00FE5CCF"/>
    <w:rsid w:val="00FF31F5"/>
    <w:rsid w:val="00FF4F61"/>
    <w:rsid w:val="01CE2A84"/>
    <w:rsid w:val="01E6032E"/>
    <w:rsid w:val="02397582"/>
    <w:rsid w:val="03516B80"/>
    <w:rsid w:val="038056E3"/>
    <w:rsid w:val="03A551CA"/>
    <w:rsid w:val="03D7598B"/>
    <w:rsid w:val="044616EB"/>
    <w:rsid w:val="04AF1691"/>
    <w:rsid w:val="053E6BAE"/>
    <w:rsid w:val="05733691"/>
    <w:rsid w:val="06790C06"/>
    <w:rsid w:val="0698385B"/>
    <w:rsid w:val="079A0CF1"/>
    <w:rsid w:val="07F87742"/>
    <w:rsid w:val="08334874"/>
    <w:rsid w:val="08F64544"/>
    <w:rsid w:val="091E524F"/>
    <w:rsid w:val="0A4E307C"/>
    <w:rsid w:val="0A867AA2"/>
    <w:rsid w:val="0AA4280F"/>
    <w:rsid w:val="0AC7123A"/>
    <w:rsid w:val="0B6B56AB"/>
    <w:rsid w:val="0BD45D4F"/>
    <w:rsid w:val="0C63653A"/>
    <w:rsid w:val="0CA11DC5"/>
    <w:rsid w:val="0DE67BD8"/>
    <w:rsid w:val="10911D73"/>
    <w:rsid w:val="1097181A"/>
    <w:rsid w:val="10E61877"/>
    <w:rsid w:val="11144DCE"/>
    <w:rsid w:val="11A064D0"/>
    <w:rsid w:val="122368F7"/>
    <w:rsid w:val="13A03720"/>
    <w:rsid w:val="13B11E94"/>
    <w:rsid w:val="14EE3A06"/>
    <w:rsid w:val="150A3C84"/>
    <w:rsid w:val="156173A0"/>
    <w:rsid w:val="169A747C"/>
    <w:rsid w:val="16EA4D95"/>
    <w:rsid w:val="171B24DE"/>
    <w:rsid w:val="17EE3251"/>
    <w:rsid w:val="182E66D1"/>
    <w:rsid w:val="1A205651"/>
    <w:rsid w:val="1B792F3A"/>
    <w:rsid w:val="1C9039EE"/>
    <w:rsid w:val="1CD81ADA"/>
    <w:rsid w:val="1DD57D7F"/>
    <w:rsid w:val="1E221CD9"/>
    <w:rsid w:val="1E624EC6"/>
    <w:rsid w:val="1EDF2F1F"/>
    <w:rsid w:val="1EFF58E4"/>
    <w:rsid w:val="1F9D1A5D"/>
    <w:rsid w:val="20647E48"/>
    <w:rsid w:val="209C3166"/>
    <w:rsid w:val="20F12006"/>
    <w:rsid w:val="20F12919"/>
    <w:rsid w:val="20F97841"/>
    <w:rsid w:val="21066432"/>
    <w:rsid w:val="22FC38F4"/>
    <w:rsid w:val="23A94833"/>
    <w:rsid w:val="26D74EC9"/>
    <w:rsid w:val="27D711E9"/>
    <w:rsid w:val="283B68EA"/>
    <w:rsid w:val="28ED191A"/>
    <w:rsid w:val="295759EC"/>
    <w:rsid w:val="296C1460"/>
    <w:rsid w:val="29E94966"/>
    <w:rsid w:val="2B546C44"/>
    <w:rsid w:val="2C6A45C3"/>
    <w:rsid w:val="2CF156C9"/>
    <w:rsid w:val="2D2550F3"/>
    <w:rsid w:val="2D376820"/>
    <w:rsid w:val="2E9820E7"/>
    <w:rsid w:val="31755412"/>
    <w:rsid w:val="32287A45"/>
    <w:rsid w:val="328B1678"/>
    <w:rsid w:val="32F75E54"/>
    <w:rsid w:val="33A85882"/>
    <w:rsid w:val="3451333A"/>
    <w:rsid w:val="35573D8D"/>
    <w:rsid w:val="35756EF8"/>
    <w:rsid w:val="35A63D70"/>
    <w:rsid w:val="361D200A"/>
    <w:rsid w:val="36250A64"/>
    <w:rsid w:val="36D1368C"/>
    <w:rsid w:val="37831745"/>
    <w:rsid w:val="37B53077"/>
    <w:rsid w:val="37D3589E"/>
    <w:rsid w:val="37F83D4F"/>
    <w:rsid w:val="38040F04"/>
    <w:rsid w:val="384E28F1"/>
    <w:rsid w:val="389730C9"/>
    <w:rsid w:val="38A62200"/>
    <w:rsid w:val="39060664"/>
    <w:rsid w:val="3984614D"/>
    <w:rsid w:val="39B512B7"/>
    <w:rsid w:val="39F42038"/>
    <w:rsid w:val="3AC232C0"/>
    <w:rsid w:val="3C4B2FC5"/>
    <w:rsid w:val="3DA74B21"/>
    <w:rsid w:val="3E000B63"/>
    <w:rsid w:val="3FA414C7"/>
    <w:rsid w:val="40E337B9"/>
    <w:rsid w:val="42557DE4"/>
    <w:rsid w:val="428A7D87"/>
    <w:rsid w:val="42FC6174"/>
    <w:rsid w:val="443D5FC6"/>
    <w:rsid w:val="443E50E0"/>
    <w:rsid w:val="444D5AF6"/>
    <w:rsid w:val="44D16FF4"/>
    <w:rsid w:val="46221CBE"/>
    <w:rsid w:val="47882990"/>
    <w:rsid w:val="47F17E95"/>
    <w:rsid w:val="48E57386"/>
    <w:rsid w:val="49EC082B"/>
    <w:rsid w:val="49F031DE"/>
    <w:rsid w:val="4B0B4F15"/>
    <w:rsid w:val="4C563FED"/>
    <w:rsid w:val="4CFD198D"/>
    <w:rsid w:val="4E5779A3"/>
    <w:rsid w:val="4F9B18F9"/>
    <w:rsid w:val="514842CB"/>
    <w:rsid w:val="51EA32FF"/>
    <w:rsid w:val="54477FA3"/>
    <w:rsid w:val="545220E4"/>
    <w:rsid w:val="55A91F7D"/>
    <w:rsid w:val="56D57C04"/>
    <w:rsid w:val="57483605"/>
    <w:rsid w:val="59163BB5"/>
    <w:rsid w:val="59AE416C"/>
    <w:rsid w:val="59C7458C"/>
    <w:rsid w:val="5A5468C1"/>
    <w:rsid w:val="5A7D651E"/>
    <w:rsid w:val="5A980119"/>
    <w:rsid w:val="5BF27C3B"/>
    <w:rsid w:val="5C951C0D"/>
    <w:rsid w:val="5F3F19A7"/>
    <w:rsid w:val="5F50086B"/>
    <w:rsid w:val="5F6E683C"/>
    <w:rsid w:val="5FDF6CF8"/>
    <w:rsid w:val="60316EEB"/>
    <w:rsid w:val="60EB272B"/>
    <w:rsid w:val="63F041BA"/>
    <w:rsid w:val="641013EF"/>
    <w:rsid w:val="646E20D3"/>
    <w:rsid w:val="659A009E"/>
    <w:rsid w:val="67163AB3"/>
    <w:rsid w:val="67A228D7"/>
    <w:rsid w:val="67D767BD"/>
    <w:rsid w:val="67F12030"/>
    <w:rsid w:val="686D6E93"/>
    <w:rsid w:val="6A1C4136"/>
    <w:rsid w:val="6B6B2700"/>
    <w:rsid w:val="6C0B361E"/>
    <w:rsid w:val="6C147649"/>
    <w:rsid w:val="6C483634"/>
    <w:rsid w:val="6DC5512C"/>
    <w:rsid w:val="6DF7226A"/>
    <w:rsid w:val="6E3A6C34"/>
    <w:rsid w:val="6EC923CE"/>
    <w:rsid w:val="70674864"/>
    <w:rsid w:val="71931620"/>
    <w:rsid w:val="729A3B8F"/>
    <w:rsid w:val="732237C1"/>
    <w:rsid w:val="735D69D5"/>
    <w:rsid w:val="73BA7B95"/>
    <w:rsid w:val="75761689"/>
    <w:rsid w:val="77DD18D4"/>
    <w:rsid w:val="782C0248"/>
    <w:rsid w:val="78491FE5"/>
    <w:rsid w:val="79857809"/>
    <w:rsid w:val="7A471412"/>
    <w:rsid w:val="7AE81570"/>
    <w:rsid w:val="7B900214"/>
    <w:rsid w:val="7C9D6FFA"/>
    <w:rsid w:val="7CB764B7"/>
    <w:rsid w:val="7D5A20A1"/>
    <w:rsid w:val="7E994FB8"/>
    <w:rsid w:val="7F58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3 Char"/>
    <w:basedOn w:val="44"/>
    <w:link w:val="4"/>
    <w:qFormat/>
    <w:uiPriority w:val="0"/>
    <w:rPr>
      <w:rFonts w:ascii="Arial" w:hAnsi="Arial"/>
      <w:sz w:val="28"/>
      <w:lang w:eastAsia="en-US"/>
    </w:rPr>
  </w:style>
  <w:style w:type="paragraph" w:styleId="87">
    <w:name w:val="List Paragraph"/>
    <w:basedOn w:val="1"/>
    <w:link w:val="88"/>
    <w:qFormat/>
    <w:uiPriority w:val="34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88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954</Words>
  <Characters>6016</Characters>
  <Lines>50</Lines>
  <Paragraphs>13</Paragraphs>
  <TotalTime>13</TotalTime>
  <ScaleCrop>false</ScaleCrop>
  <LinksUpToDate>false</LinksUpToDate>
  <CharactersWithSpaces>6957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2025-08-29T08:01:00Z</dcterms:created>
  <dc:creator>Michael Sanders, John M Meredith</dc:creator>
  <cp:lastModifiedBy>ZTE1</cp:lastModifiedBy>
  <cp:lastPrinted>2411-12-31T23:00:00Z</cp:lastPrinted>
  <dcterms:modified xsi:type="dcterms:W3CDTF">2025-10-16T10:15:51Z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982FBF4394F5409691BED70211DE5224</vt:lpwstr>
  </property>
</Properties>
</file>